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1078E7"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F07380">
        <w:rPr>
          <w:rFonts w:cs="Arial"/>
          <w:b/>
          <w:noProof/>
          <w:sz w:val="24"/>
        </w:rPr>
        <w:t>2165</w:t>
      </w:r>
      <w:ins w:id="0" w:author="Ericsson r01" w:date="2021-04-10T11:40:00Z">
        <w:r w:rsidR="00F75A9E">
          <w:rPr>
            <w:rFonts w:cs="Arial"/>
            <w:b/>
            <w:noProof/>
            <w:sz w:val="24"/>
          </w:rPr>
          <w:t>r01</w:t>
        </w:r>
      </w:ins>
    </w:p>
    <w:p w14:paraId="7CB45193" w14:textId="3D40D832" w:rsidR="001E41F3" w:rsidRDefault="00444D49" w:rsidP="005E2C44">
      <w:pPr>
        <w:pStyle w:val="CRCoverPage"/>
        <w:outlineLvl w:val="0"/>
        <w:rPr>
          <w:b/>
          <w:noProof/>
          <w:sz w:val="24"/>
        </w:rPr>
      </w:pPr>
      <w:r>
        <w:rPr>
          <w:rFonts w:cs="Arial"/>
          <w:b/>
          <w:bCs/>
          <w:noProof/>
          <w:sz w:val="24"/>
          <w:szCs w:val="24"/>
        </w:rPr>
        <w:t>12 - 16 April,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60BC2" w:rsidR="001E41F3" w:rsidRPr="00F07380" w:rsidRDefault="00F07380" w:rsidP="00CA5DBB">
            <w:pPr>
              <w:pStyle w:val="CRCoverPage"/>
              <w:spacing w:after="0"/>
              <w:jc w:val="right"/>
              <w:rPr>
                <w:b/>
                <w:noProof/>
                <w:sz w:val="28"/>
              </w:rPr>
            </w:pPr>
            <w:r w:rsidRPr="00F07380">
              <w:rPr>
                <w:b/>
                <w:noProof/>
                <w:sz w:val="28"/>
              </w:rPr>
              <w:t>2603</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25A40F08" w:rsidR="001E41F3" w:rsidRPr="00410371" w:rsidRDefault="0099493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Default="00C640D7">
            <w:pPr>
              <w:pStyle w:val="CRCoverPage"/>
              <w:spacing w:after="0"/>
              <w:ind w:left="100"/>
              <w:rPr>
                <w:noProof/>
              </w:rPr>
            </w:pPr>
            <w:r>
              <w:rPr>
                <w:noProof/>
              </w:rPr>
              <w:t>S</w:t>
            </w:r>
            <w:r w:rsidR="006930A4" w:rsidRPr="006930A4">
              <w:rPr>
                <w:noProof/>
              </w:rPr>
              <w:t>olving interworking to 5GS with N26 issue  due to UE’s N1 mode capability disabling/enabling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89042" w:rsidR="001E41F3" w:rsidRDefault="00FE5D90">
            <w:pPr>
              <w:pStyle w:val="CRCoverPage"/>
              <w:spacing w:after="0"/>
              <w:ind w:left="100"/>
              <w:rPr>
                <w:noProof/>
              </w:rPr>
            </w:pPr>
            <w:r w:rsidRPr="00954433">
              <w:rPr>
                <w:noProof/>
              </w:rPr>
              <w:t>Nokia, Nokia Shanghai Bell</w:t>
            </w:r>
            <w:ins w:id="2" w:author="Ericsson r01" w:date="2021-04-12T14:53:00Z">
              <w:r w:rsidR="00D13FBB">
                <w:rPr>
                  <w:noProof/>
                </w:rPr>
                <w:t xml:space="preserve">, </w:t>
              </w:r>
              <w:r w:rsidR="00D13FBB" w:rsidRPr="003C467D">
                <w:rPr>
                  <w:noProof/>
                  <w:highlight w:val="cyan"/>
                  <w:rPrChange w:id="3" w:author="Ericsson r01" w:date="2021-04-12T14:53: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9CBFA" w:rsidR="001E41F3" w:rsidRDefault="00FE5D90">
            <w:pPr>
              <w:pStyle w:val="CRCoverPage"/>
              <w:spacing w:after="0"/>
              <w:ind w:left="100"/>
              <w:rPr>
                <w:noProof/>
              </w:rPr>
            </w:pPr>
            <w:r>
              <w:rPr>
                <w:noProof/>
              </w:rPr>
              <w:t>2021-0</w:t>
            </w:r>
            <w:r w:rsidR="00444D49">
              <w:rPr>
                <w:noProof/>
              </w:rPr>
              <w:t>4</w:t>
            </w:r>
            <w:r>
              <w:rPr>
                <w:noProof/>
              </w:rPr>
              <w:t>-</w:t>
            </w:r>
            <w:r w:rsidR="00444D49">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185E5E54" w:rsidR="00C640D7" w:rsidRDefault="00C640D7" w:rsidP="00C640D7">
            <w:pPr>
              <w:pStyle w:val="CRCoverPage"/>
              <w:spacing w:after="0"/>
              <w:ind w:left="100"/>
              <w:rPr>
                <w:noProof/>
              </w:rPr>
            </w:pPr>
            <w:r w:rsidRPr="00C640D7">
              <w:rPr>
                <w:noProof/>
              </w:rPr>
              <w:t>LS on interworking to 5GS with N26 due to UE’s N1 mode capability disabling/</w:t>
            </w:r>
            <w:r w:rsidR="00DF632B">
              <w:rPr>
                <w:noProof/>
              </w:rPr>
              <w:t>re-</w:t>
            </w:r>
            <w:r w:rsidRPr="00C640D7">
              <w:rPr>
                <w:noProof/>
              </w:rPr>
              <w:t xml:space="preserve">enabling </w:t>
            </w:r>
            <w:r>
              <w:rPr>
                <w:noProof/>
              </w:rPr>
              <w:t>(</w:t>
            </w:r>
            <w:r w:rsidRPr="00C640D7">
              <w:rPr>
                <w:noProof/>
              </w:rPr>
              <w:t>C1-207531</w:t>
            </w:r>
            <w:r w:rsidR="00444D49">
              <w:rPr>
                <w:noProof/>
              </w:rPr>
              <w:t>/S2-2102085</w:t>
            </w:r>
            <w:r>
              <w:rPr>
                <w:noProof/>
              </w:rPr>
              <w:t>)</w:t>
            </w:r>
            <w:r w:rsidR="005E003A">
              <w:rPr>
                <w:noProof/>
              </w:rPr>
              <w:t xml:space="preserve">: </w:t>
            </w:r>
            <w:r w:rsidR="00F9762A">
              <w:rPr>
                <w:noProof/>
              </w:rPr>
              <w:t xml:space="preserve">The question is on whether (and if yes how) to preserve data connectivity </w:t>
            </w:r>
            <w:r w:rsidR="005E003A">
              <w:rPr>
                <w:noProof/>
              </w:rPr>
              <w:t xml:space="preserve">in </w:t>
            </w:r>
            <w:r w:rsidR="00F9762A">
              <w:rPr>
                <w:noProof/>
              </w:rPr>
              <w:t>following</w:t>
            </w:r>
            <w:r w:rsidR="00F9762A" w:rsidRPr="00C640D7">
              <w:rPr>
                <w:noProof/>
              </w:rPr>
              <w:t xml:space="preserve"> </w:t>
            </w:r>
            <w:r w:rsidR="00F9762A">
              <w:rPr>
                <w:noProof/>
              </w:rPr>
              <w:t xml:space="preserve">scenario: an </w:t>
            </w:r>
            <w:r w:rsidR="00F9762A" w:rsidRPr="00C640D7">
              <w:rPr>
                <w:noProof/>
              </w:rPr>
              <w:t xml:space="preserve">UE </w:t>
            </w:r>
            <w:r w:rsidR="005E003A">
              <w:rPr>
                <w:noProof/>
              </w:rPr>
              <w:t xml:space="preserve">has </w:t>
            </w:r>
            <w:r w:rsidR="00F9762A" w:rsidRPr="00C640D7">
              <w:rPr>
                <w:noProof/>
              </w:rPr>
              <w:t>disabled N1 mode capability</w:t>
            </w:r>
            <w:r w:rsidR="00F9762A">
              <w:rPr>
                <w:noProof/>
              </w:rPr>
              <w:t>,</w:t>
            </w:r>
            <w:r w:rsidR="005E003A">
              <w:rPr>
                <w:noProof/>
              </w:rPr>
              <w:t>then</w:t>
            </w:r>
            <w:r w:rsidR="00F9762A">
              <w:rPr>
                <w:noProof/>
              </w:rPr>
              <w:t xml:space="preserve"> established a PDN connection, then enabled </w:t>
            </w:r>
            <w:r w:rsidR="00F9762A" w:rsidRPr="00C640D7">
              <w:rPr>
                <w:noProof/>
              </w:rPr>
              <w:t xml:space="preserve">N1 mode </w:t>
            </w:r>
            <w:r w:rsidR="005E003A">
              <w:rPr>
                <w:noProof/>
              </w:rPr>
              <w:t xml:space="preserve">back </w:t>
            </w:r>
            <w:r w:rsidR="00F9762A">
              <w:rPr>
                <w:noProof/>
              </w:rPr>
              <w:t>and is finally moved to 5GC.</w:t>
            </w:r>
          </w:p>
          <w:p w14:paraId="64EAF0AD" w14:textId="77777777" w:rsidR="001E41F3" w:rsidRDefault="00644B85" w:rsidP="00034843">
            <w:pPr>
              <w:pStyle w:val="CRCoverPage"/>
              <w:spacing w:after="0"/>
              <w:ind w:left="100"/>
              <w:rPr>
                <w:noProof/>
              </w:rPr>
            </w:pPr>
            <w:r w:rsidRPr="0099493F">
              <w:rPr>
                <w:noProof/>
                <w:highlight w:val="yellow"/>
              </w:rPr>
              <w:t xml:space="preserve">R17 specifications try to support </w:t>
            </w:r>
            <w:r w:rsidR="00ED6B15" w:rsidRPr="0099493F">
              <w:rPr>
                <w:noProof/>
                <w:highlight w:val="yellow"/>
              </w:rPr>
              <w:t>preserve data connectivity in that scenario</w:t>
            </w:r>
            <w:r w:rsidR="00DF632B">
              <w:rPr>
                <w:noProof/>
                <w:highlight w:val="yellow"/>
              </w:rPr>
              <w:t xml:space="preserve"> when a UE supporting 5G NAS is able to negotiate 5GS parameters over EPS even though N1 mode is currently disabled on the UE</w:t>
            </w:r>
            <w:r w:rsidRPr="0099493F">
              <w:rPr>
                <w:noProof/>
                <w:highlight w:val="yellow"/>
              </w:rPr>
              <w:t>.</w:t>
            </w:r>
          </w:p>
          <w:p w14:paraId="708AA7DE" w14:textId="23900B45" w:rsidR="00034843" w:rsidRDefault="00034843" w:rsidP="00034843">
            <w:pPr>
              <w:pStyle w:val="CRCoverPage"/>
              <w:spacing w:after="0"/>
              <w:ind w:left="284"/>
              <w:rPr>
                <w:noProof/>
              </w:rPr>
            </w:pPr>
            <w:r w:rsidRPr="00034843">
              <w:rPr>
                <w:noProof/>
                <w:highlight w:val="yellow"/>
              </w:rPr>
              <w:t>The difference</w:t>
            </w:r>
            <w:r>
              <w:rPr>
                <w:noProof/>
                <w:highlight w:val="yellow"/>
              </w:rPr>
              <w:t>s</w:t>
            </w:r>
            <w:r w:rsidRPr="00034843">
              <w:rPr>
                <w:noProof/>
                <w:highlight w:val="yellow"/>
              </w:rPr>
              <w:t xml:space="preserve"> between the R16 and the R17 CR are highlighted in yellow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AB84F" w14:textId="77777777" w:rsidR="004C7C0B" w:rsidRPr="004C7C0B" w:rsidRDefault="004C7C0B" w:rsidP="004C7C0B">
            <w:pPr>
              <w:rPr>
                <w:rFonts w:ascii="Arial" w:hAnsi="Arial"/>
                <w:noProof/>
              </w:rPr>
            </w:pPr>
            <w:r w:rsidRPr="004C7C0B">
              <w:rPr>
                <w:rFonts w:ascii="Arial" w:hAnsi="Arial"/>
                <w:noProof/>
              </w:rPr>
              <w:t xml:space="preserve">At EPS to 5GS mobility </w:t>
            </w:r>
          </w:p>
          <w:p w14:paraId="47AD6F96" w14:textId="5E9AD163" w:rsidR="004C7C0B" w:rsidRPr="0099493F" w:rsidRDefault="004C7C0B" w:rsidP="00ED6B15">
            <w:pPr>
              <w:pStyle w:val="B1"/>
              <w:numPr>
                <w:ilvl w:val="0"/>
                <w:numId w:val="3"/>
              </w:numPr>
              <w:rPr>
                <w:rFonts w:ascii="Arial" w:hAnsi="Arial"/>
                <w:noProof/>
                <w:highlight w:val="yellow"/>
              </w:rPr>
            </w:pPr>
            <w:r w:rsidRPr="004C7C0B">
              <w:rPr>
                <w:rFonts w:ascii="Arial" w:hAnsi="Arial"/>
                <w:noProof/>
              </w:rPr>
              <w:t xml:space="preserve">UE consider as released the PDN connections that were established over EPS while </w:t>
            </w:r>
            <w:r w:rsidR="0099493F" w:rsidRPr="0099493F">
              <w:rPr>
                <w:rFonts w:ascii="Arial" w:hAnsi="Arial"/>
                <w:noProof/>
                <w:highlight w:val="yellow"/>
              </w:rPr>
              <w:t>the UE did not receive 5GS parameters from the network as answer to the PDN connection request</w:t>
            </w:r>
            <w:r w:rsidR="0099493F">
              <w:rPr>
                <w:rFonts w:ascii="Arial" w:hAnsi="Arial"/>
                <w:noProof/>
              </w:rPr>
              <w:t xml:space="preserve">. </w:t>
            </w:r>
            <w:r w:rsidR="0099493F" w:rsidRPr="0099493F">
              <w:rPr>
                <w:rFonts w:ascii="Arial" w:hAnsi="Arial"/>
                <w:noProof/>
                <w:highlight w:val="yellow"/>
              </w:rPr>
              <w:t>This covers the case where the UE did not provide a PDU Session I</w:t>
            </w:r>
            <w:r w:rsidR="00F648A0">
              <w:rPr>
                <w:rFonts w:ascii="Arial" w:hAnsi="Arial"/>
                <w:noProof/>
                <w:highlight w:val="yellow"/>
              </w:rPr>
              <w:t>D</w:t>
            </w:r>
            <w:r w:rsidR="0099493F" w:rsidRPr="0099493F">
              <w:rPr>
                <w:rFonts w:ascii="Arial" w:hAnsi="Arial"/>
                <w:noProof/>
                <w:highlight w:val="yellow"/>
              </w:rPr>
              <w:t xml:space="preserve"> to the network</w:t>
            </w:r>
            <w:r w:rsidR="00F648A0">
              <w:rPr>
                <w:rFonts w:ascii="Arial" w:hAnsi="Arial"/>
                <w:noProof/>
                <w:highlight w:val="yellow"/>
              </w:rPr>
              <w:t xml:space="preserve"> when establishing a PDN connection while the N1 mode is diasabled</w:t>
            </w:r>
          </w:p>
          <w:p w14:paraId="07B6C739" w14:textId="0244E97A" w:rsidR="001E41F3" w:rsidRDefault="004C7C0B" w:rsidP="00ED6B15">
            <w:pPr>
              <w:pStyle w:val="B1"/>
              <w:numPr>
                <w:ilvl w:val="0"/>
                <w:numId w:val="3"/>
              </w:numPr>
              <w:rPr>
                <w:rFonts w:ascii="Arial" w:hAnsi="Arial"/>
                <w:noProof/>
              </w:rPr>
            </w:pPr>
            <w:r w:rsidRPr="004C7C0B">
              <w:rPr>
                <w:rFonts w:ascii="Arial" w:hAnsi="Arial"/>
                <w:noProof/>
              </w:rPr>
              <w:t xml:space="preserve">The MME does not transfer to 5GS a PDN connection that </w:t>
            </w:r>
            <w:ins w:id="4" w:author="Ericsson r01" w:date="2021-04-10T15:58:00Z">
              <w:r w:rsidR="0024795F" w:rsidRPr="00D64D95">
                <w:rPr>
                  <w:rFonts w:ascii="Arial" w:hAnsi="Arial"/>
                  <w:noProof/>
                  <w:highlight w:val="cyan"/>
                </w:rPr>
                <w:t>is not possible to be transferred to 5GS, e.g. PDN connection</w:t>
              </w:r>
              <w:r w:rsidR="0024795F" w:rsidRPr="004C7C0B">
                <w:rPr>
                  <w:rFonts w:ascii="Arial" w:hAnsi="Arial"/>
                  <w:noProof/>
                </w:rPr>
                <w:t xml:space="preserve"> </w:t>
              </w:r>
            </w:ins>
            <w:r w:rsidRPr="004C7C0B">
              <w:rPr>
                <w:rFonts w:ascii="Arial" w:hAnsi="Arial"/>
                <w:noProof/>
              </w:rPr>
              <w:t xml:space="preserve">was established over EPC </w:t>
            </w:r>
            <w:r w:rsidR="00ED6B15">
              <w:rPr>
                <w:rFonts w:ascii="Arial" w:hAnsi="Arial"/>
                <w:noProof/>
              </w:rPr>
              <w:t>on a stand-alone PGW</w:t>
            </w:r>
            <w:r w:rsidRPr="004C7C0B">
              <w:rPr>
                <w:rFonts w:ascii="Arial" w:hAnsi="Arial"/>
                <w:noProof/>
              </w:rPr>
              <w:t>.</w:t>
            </w:r>
            <w:r w:rsidR="00ED6B15">
              <w:rPr>
                <w:rFonts w:ascii="Arial" w:hAnsi="Arial"/>
                <w:noProof/>
              </w:rPr>
              <w:t xml:space="preserve"> (the UE has released it per item 1 above)</w:t>
            </w:r>
          </w:p>
          <w:p w14:paraId="17AB3248" w14:textId="242F0958" w:rsidR="00ED6B15" w:rsidRDefault="00ED6B15" w:rsidP="00ED6B15">
            <w:pPr>
              <w:pStyle w:val="B1"/>
              <w:numPr>
                <w:ilvl w:val="0"/>
                <w:numId w:val="3"/>
              </w:numPr>
              <w:rPr>
                <w:rFonts w:ascii="Arial" w:hAnsi="Arial"/>
                <w:noProof/>
              </w:rPr>
            </w:pPr>
            <w:r w:rsidRPr="004C7C0B">
              <w:rPr>
                <w:rFonts w:ascii="Arial" w:hAnsi="Arial"/>
                <w:noProof/>
              </w:rPr>
              <w:t xml:space="preserve">The MME </w:t>
            </w:r>
            <w:r>
              <w:rPr>
                <w:rFonts w:ascii="Arial" w:hAnsi="Arial"/>
                <w:noProof/>
              </w:rPr>
              <w:t>tries to</w:t>
            </w:r>
            <w:r w:rsidRPr="004C7C0B">
              <w:rPr>
                <w:rFonts w:ascii="Arial" w:hAnsi="Arial"/>
                <w:noProof/>
              </w:rPr>
              <w:t xml:space="preserve"> transfer to 5GS a PDN connection that was established over EPC </w:t>
            </w:r>
            <w:r>
              <w:rPr>
                <w:rFonts w:ascii="Arial" w:hAnsi="Arial"/>
                <w:noProof/>
              </w:rPr>
              <w:t>on a SMF+ PGW-c. what happens next is discussed below.</w:t>
            </w:r>
          </w:p>
          <w:p w14:paraId="1515A126" w14:textId="51136D31" w:rsidR="00F9762A" w:rsidRPr="00056B83" w:rsidRDefault="00F9762A" w:rsidP="00473200">
            <w:pPr>
              <w:rPr>
                <w:rFonts w:ascii="Arial" w:hAnsi="Arial"/>
                <w:noProof/>
              </w:rPr>
            </w:pPr>
            <w:r w:rsidRPr="00056B83">
              <w:rPr>
                <w:rFonts w:ascii="Arial" w:hAnsi="Arial"/>
                <w:noProof/>
              </w:rPr>
              <w:t>At EPS to 5GS HO</w:t>
            </w:r>
            <w:r w:rsidR="00F648A0">
              <w:rPr>
                <w:rFonts w:ascii="Arial" w:hAnsi="Arial"/>
                <w:noProof/>
              </w:rPr>
              <w:t>,</w:t>
            </w:r>
            <w:r w:rsidRPr="00056B83">
              <w:rPr>
                <w:rFonts w:ascii="Arial" w:hAnsi="Arial"/>
                <w:noProof/>
              </w:rPr>
              <w:t xml:space="preserve"> </w:t>
            </w:r>
            <w:r w:rsidR="00F648A0">
              <w:rPr>
                <w:rFonts w:ascii="Arial" w:hAnsi="Arial"/>
                <w:noProof/>
              </w:rPr>
              <w:t>t</w:t>
            </w:r>
            <w:r w:rsidRPr="00056B83">
              <w:rPr>
                <w:rFonts w:ascii="Arial" w:hAnsi="Arial"/>
                <w:noProof/>
              </w:rPr>
              <w:t xml:space="preserve">he initial AMF invokes </w:t>
            </w:r>
            <w:r w:rsidR="00644B85" w:rsidRPr="00056B83">
              <w:rPr>
                <w:rFonts w:ascii="Arial" w:hAnsi="Arial"/>
                <w:noProof/>
              </w:rPr>
              <w:t xml:space="preserve">(step 4 of  figure 4.11.1.2.2.2-1) </w:t>
            </w:r>
            <w:r w:rsidRPr="00056B83">
              <w:rPr>
                <w:rFonts w:ascii="Arial" w:hAnsi="Arial"/>
                <w:noProof/>
              </w:rPr>
              <w:t>the</w:t>
            </w:r>
            <w:r w:rsidRPr="00056B83" w:rsidDel="00D530E9">
              <w:rPr>
                <w:rFonts w:ascii="Arial" w:hAnsi="Arial"/>
                <w:noProof/>
              </w:rPr>
              <w:t xml:space="preserve"> </w:t>
            </w:r>
            <w:r w:rsidRPr="00056B83">
              <w:rPr>
                <w:rFonts w:ascii="Arial" w:hAnsi="Arial"/>
                <w:noProof/>
              </w:rPr>
              <w:t xml:space="preserve">Nsmf_PDUSession_CreateSMContext service operation (UE EPS PDN Connection, initial AMF ID, data Forwarding information, Target ID) on the SMF identified by the SMF+PGW-C address and indicates HO Preparation </w:t>
            </w:r>
            <w:r w:rsidRPr="00056B83">
              <w:rPr>
                <w:rFonts w:ascii="Arial" w:hAnsi="Arial"/>
                <w:noProof/>
              </w:rPr>
              <w:lastRenderedPageBreak/>
              <w:t>Indication (to avoid switching the UP path). …. The SMF finds the corresponding PDU Session based on EPS Bearer Context(s).</w:t>
            </w:r>
          </w:p>
          <w:p w14:paraId="21BF6341" w14:textId="1529D740" w:rsidR="00ED6B15" w:rsidRPr="00056B83" w:rsidRDefault="00644B85" w:rsidP="00473200">
            <w:pPr>
              <w:rPr>
                <w:rFonts w:ascii="Arial" w:hAnsi="Arial"/>
                <w:noProof/>
              </w:rPr>
            </w:pPr>
            <w:r w:rsidRPr="00056B83">
              <w:rPr>
                <w:rFonts w:ascii="Arial" w:hAnsi="Arial"/>
                <w:noProof/>
              </w:rPr>
              <w:t xml:space="preserve">IF the PDU Session Id </w:t>
            </w:r>
            <w:ins w:id="5" w:author="Ericsson r01" w:date="2021-04-10T15:58:00Z">
              <w:r w:rsidR="00545FF6" w:rsidRPr="00D64D95">
                <w:rPr>
                  <w:rFonts w:ascii="Arial" w:hAnsi="Arial"/>
                  <w:noProof/>
                  <w:highlight w:val="cyan"/>
                </w:rPr>
                <w:t xml:space="preserve">was not received from the </w:t>
              </w:r>
              <w:r w:rsidR="00545FF6" w:rsidRPr="00545FF6">
                <w:rPr>
                  <w:rFonts w:ascii="Arial" w:hAnsi="Arial"/>
                  <w:noProof/>
                  <w:highlight w:val="cyan"/>
                </w:rPr>
                <w:t>UE</w:t>
              </w:r>
            </w:ins>
            <w:del w:id="6" w:author="Ericsson r01" w:date="2021-04-10T15:58:00Z">
              <w:r w:rsidR="00652B93" w:rsidRPr="00545FF6" w:rsidDel="00545FF6">
                <w:rPr>
                  <w:rFonts w:ascii="Arial" w:hAnsi="Arial"/>
                  <w:noProof/>
                  <w:highlight w:val="cyan"/>
                  <w:rPrChange w:id="7" w:author="Ericsson r01" w:date="2021-04-10T15:58:00Z">
                    <w:rPr>
                      <w:rFonts w:ascii="Arial" w:hAnsi="Arial"/>
                      <w:noProof/>
                    </w:rPr>
                  </w:rPrChange>
                </w:rPr>
                <w:delText>retrieved by the SMF</w:delText>
              </w:r>
              <w:r w:rsidRPr="00545FF6" w:rsidDel="00545FF6">
                <w:rPr>
                  <w:rFonts w:ascii="Arial" w:hAnsi="Arial"/>
                  <w:noProof/>
                  <w:highlight w:val="cyan"/>
                  <w:rPrChange w:id="8" w:author="Ericsson r01" w:date="2021-04-10T15:58:00Z">
                    <w:rPr>
                      <w:rFonts w:ascii="Arial" w:hAnsi="Arial"/>
                      <w:noProof/>
                    </w:rPr>
                  </w:rPrChange>
                </w:rPr>
                <w:delText xml:space="preserve"> </w:delText>
              </w:r>
              <w:r w:rsidR="00ED6B15" w:rsidRPr="00545FF6" w:rsidDel="00545FF6">
                <w:rPr>
                  <w:rFonts w:ascii="Arial" w:hAnsi="Arial"/>
                  <w:noProof/>
                  <w:highlight w:val="cyan"/>
                  <w:rPrChange w:id="9" w:author="Ericsson r01" w:date="2021-04-10T15:58:00Z">
                    <w:rPr>
                      <w:rFonts w:ascii="Arial" w:hAnsi="Arial"/>
                      <w:noProof/>
                    </w:rPr>
                  </w:rPrChange>
                </w:rPr>
                <w:delText>does not belong to the range of UE allocated PDU session Id(s)</w:delText>
              </w:r>
            </w:del>
            <w:r w:rsidR="00ED6B15" w:rsidRPr="00545FF6">
              <w:rPr>
                <w:rFonts w:ascii="Arial" w:hAnsi="Arial"/>
                <w:noProof/>
                <w:highlight w:val="cyan"/>
                <w:rPrChange w:id="10" w:author="Ericsson r01" w:date="2021-04-10T15:58:00Z">
                  <w:rPr>
                    <w:rFonts w:ascii="Arial" w:hAnsi="Arial"/>
                    <w:noProof/>
                  </w:rPr>
                </w:rPrChange>
              </w:rPr>
              <w:t>;</w:t>
            </w:r>
            <w:r w:rsidR="00ED6B15" w:rsidRPr="00056B83">
              <w:rPr>
                <w:rFonts w:ascii="Arial" w:hAnsi="Arial"/>
                <w:noProof/>
              </w:rPr>
              <w:t xml:space="preserve"> the SMF rejects the AMF request and the PDN connection is not further </w:t>
            </w:r>
            <w:del w:id="11" w:author="Ericsson r01" w:date="2021-04-10T15:59:00Z">
              <w:r w:rsidR="00ED6B15" w:rsidRPr="00262B27" w:rsidDel="00262B27">
                <w:rPr>
                  <w:rFonts w:ascii="Arial" w:hAnsi="Arial"/>
                  <w:noProof/>
                  <w:highlight w:val="cyan"/>
                  <w:rPrChange w:id="12" w:author="Ericsson r01" w:date="2021-04-10T15:59:00Z">
                    <w:rPr>
                      <w:rFonts w:ascii="Arial" w:hAnsi="Arial"/>
                      <w:noProof/>
                    </w:rPr>
                  </w:rPrChange>
                </w:rPr>
                <w:delText>handed</w:delText>
              </w:r>
              <w:r w:rsidR="00ED6B15" w:rsidRPr="00056B83" w:rsidDel="00262B27">
                <w:rPr>
                  <w:rFonts w:ascii="Arial" w:hAnsi="Arial"/>
                  <w:noProof/>
                </w:rPr>
                <w:delText>-</w:delText>
              </w:r>
              <w:r w:rsidR="00ED6B15" w:rsidRPr="00262B27" w:rsidDel="00262B27">
                <w:rPr>
                  <w:rFonts w:ascii="Arial" w:hAnsi="Arial"/>
                  <w:noProof/>
                  <w:highlight w:val="cyan"/>
                  <w:rPrChange w:id="13" w:author="Ericsson r01" w:date="2021-04-10T15:59:00Z">
                    <w:rPr>
                      <w:rFonts w:ascii="Arial" w:hAnsi="Arial"/>
                      <w:noProof/>
                    </w:rPr>
                  </w:rPrChange>
                </w:rPr>
                <w:delText>over</w:delText>
              </w:r>
            </w:del>
            <w:ins w:id="14" w:author="Ericsson r01" w:date="2021-04-10T15:59:00Z">
              <w:r w:rsidR="00262B27" w:rsidRPr="00262B27">
                <w:rPr>
                  <w:rFonts w:ascii="Arial" w:hAnsi="Arial"/>
                  <w:noProof/>
                  <w:highlight w:val="cyan"/>
                  <w:rPrChange w:id="15" w:author="Ericsson r01" w:date="2021-04-10T15:59:00Z">
                    <w:rPr>
                      <w:rFonts w:ascii="Arial" w:hAnsi="Arial"/>
                      <w:noProof/>
                    </w:rPr>
                  </w:rPrChange>
                </w:rPr>
                <w:t>transferred to 5GS</w:t>
              </w:r>
            </w:ins>
            <w:r w:rsidR="00ED6B15" w:rsidRPr="00056B83">
              <w:rPr>
                <w:rFonts w:ascii="Arial" w:hAnsi="Arial"/>
                <w:noProof/>
              </w:rPr>
              <w:t xml:space="preserve"> (assumed to be released by the UE per item </w:t>
            </w:r>
            <w:r w:rsidR="000946DF">
              <w:rPr>
                <w:rFonts w:ascii="Arial" w:hAnsi="Arial"/>
                <w:noProof/>
              </w:rPr>
              <w:t>1</w:t>
            </w:r>
            <w:r w:rsidR="00ED6B15" w:rsidRPr="00056B83">
              <w:rPr>
                <w:rFonts w:ascii="Arial" w:hAnsi="Arial"/>
                <w:noProof/>
              </w:rPr>
              <w:t xml:space="preserve"> above).</w:t>
            </w:r>
          </w:p>
          <w:p w14:paraId="464F834A" w14:textId="76A5EB7C" w:rsidR="00ED6B15" w:rsidRPr="00D00A1F" w:rsidDel="00D00A1F" w:rsidRDefault="00ED6B15" w:rsidP="00ED6B15">
            <w:pPr>
              <w:rPr>
                <w:del w:id="16" w:author="Ericsson r01" w:date="2021-04-10T15:59:00Z"/>
                <w:rFonts w:ascii="Arial" w:hAnsi="Arial"/>
                <w:noProof/>
                <w:highlight w:val="cyan"/>
                <w:rPrChange w:id="17" w:author="Ericsson r01" w:date="2021-04-10T15:59:00Z">
                  <w:rPr>
                    <w:del w:id="18" w:author="Ericsson r01" w:date="2021-04-10T15:59:00Z"/>
                    <w:rFonts w:ascii="Arial" w:hAnsi="Arial"/>
                    <w:noProof/>
                  </w:rPr>
                </w:rPrChange>
              </w:rPr>
            </w:pPr>
            <w:del w:id="19" w:author="Ericsson r01" w:date="2021-04-10T15:59:00Z">
              <w:r w:rsidRPr="00D00A1F" w:rsidDel="00D00A1F">
                <w:rPr>
                  <w:rFonts w:ascii="Arial" w:hAnsi="Arial"/>
                  <w:noProof/>
                  <w:highlight w:val="cyan"/>
                  <w:rPrChange w:id="20" w:author="Ericsson r01" w:date="2021-04-10T15:59:00Z">
                    <w:rPr>
                      <w:rFonts w:ascii="Arial" w:hAnsi="Arial"/>
                      <w:noProof/>
                    </w:rPr>
                  </w:rPrChange>
                </w:rPr>
                <w:delText>When the SMF allocates a PDU Session Id for the PDU Session this is within a specific range</w:delText>
              </w:r>
            </w:del>
          </w:p>
          <w:p w14:paraId="736C7D14" w14:textId="31D6AEF4" w:rsidR="00ED6B15" w:rsidRPr="00140E21" w:rsidDel="00D00A1F" w:rsidRDefault="00ED6B15" w:rsidP="00ED6B15">
            <w:pPr>
              <w:ind w:left="284"/>
              <w:rPr>
                <w:del w:id="21" w:author="Ericsson r01" w:date="2021-04-10T15:59:00Z"/>
              </w:rPr>
            </w:pPr>
            <w:del w:id="22" w:author="Ericsson r01" w:date="2021-04-10T15:59:00Z">
              <w:r w:rsidRPr="00D00A1F" w:rsidDel="00D00A1F">
                <w:rPr>
                  <w:highlight w:val="cyan"/>
                  <w:rPrChange w:id="23" w:author="Ericsson r01" w:date="2021-04-10T15:59:00Z">
                    <w:rPr/>
                  </w:rPrChange>
                </w:rPr>
                <w:delText>The unique PDU Session ID can be created based on the EPS Bearer IDs assigned by the MME for the PDN Connections associated with the UE and not be in the range of PDU Session ID values that can be created by a 5GC NAS capable UE.</w:delText>
              </w:r>
            </w:del>
          </w:p>
          <w:p w14:paraId="2155260C" w14:textId="2B7EB423" w:rsidR="0099493F" w:rsidRPr="00383B4A" w:rsidRDefault="00383B4A" w:rsidP="00473200">
            <w:pPr>
              <w:rPr>
                <w:rFonts w:ascii="Arial" w:hAnsi="Arial" w:cs="Arial"/>
                <w:noProof/>
                <w:highlight w:val="yellow"/>
              </w:rPr>
            </w:pPr>
            <w:r w:rsidRPr="00383B4A">
              <w:rPr>
                <w:rFonts w:ascii="Arial" w:hAnsi="Arial" w:cs="Arial"/>
                <w:noProof/>
                <w:highlight w:val="yellow"/>
              </w:rPr>
              <w:t>In summary, t</w:t>
            </w:r>
            <w:r w:rsidR="0099493F" w:rsidRPr="00383B4A">
              <w:rPr>
                <w:rFonts w:ascii="Arial" w:hAnsi="Arial" w:cs="Arial"/>
                <w:noProof/>
                <w:highlight w:val="yellow"/>
              </w:rPr>
              <w:t xml:space="preserve">he R17 behavior is the same than in R16 except that </w:t>
            </w:r>
          </w:p>
          <w:p w14:paraId="6C32A6A4" w14:textId="77777777" w:rsidR="0099493F" w:rsidRPr="00CC2612" w:rsidRDefault="00383B4A" w:rsidP="00CE548D">
            <w:pPr>
              <w:pStyle w:val="ListParagraph"/>
              <w:numPr>
                <w:ilvl w:val="0"/>
                <w:numId w:val="5"/>
              </w:numPr>
              <w:rPr>
                <w:ins w:id="24" w:author="Ericsson r01" w:date="2021-04-10T15:54:00Z"/>
                <w:noProof/>
                <w:rPrChange w:id="25" w:author="Ericsson r01" w:date="2021-04-10T15:54:00Z">
                  <w:rPr>
                    <w:ins w:id="26" w:author="Ericsson r01" w:date="2021-04-10T15:54:00Z"/>
                    <w:rFonts w:ascii="Arial" w:hAnsi="Arial" w:cs="Arial"/>
                    <w:noProof/>
                    <w:sz w:val="20"/>
                    <w:szCs w:val="20"/>
                  </w:rPr>
                </w:rPrChange>
              </w:rPr>
            </w:pPr>
            <w:r>
              <w:rPr>
                <w:rFonts w:ascii="Arial" w:hAnsi="Arial" w:cs="Arial"/>
                <w:noProof/>
                <w:sz w:val="20"/>
                <w:szCs w:val="20"/>
                <w:highlight w:val="yellow"/>
              </w:rPr>
              <w:t>R17 specifications</w:t>
            </w:r>
            <w:r w:rsidR="0099493F" w:rsidRPr="00383B4A">
              <w:rPr>
                <w:rFonts w:ascii="Arial" w:hAnsi="Arial" w:cs="Arial"/>
                <w:noProof/>
                <w:sz w:val="20"/>
                <w:szCs w:val="20"/>
                <w:highlight w:val="yellow"/>
              </w:rPr>
              <w:t xml:space="preserve"> supports the </w:t>
            </w:r>
            <w:r>
              <w:rPr>
                <w:rFonts w:ascii="Arial" w:hAnsi="Arial" w:cs="Arial"/>
                <w:noProof/>
                <w:sz w:val="20"/>
                <w:szCs w:val="20"/>
                <w:highlight w:val="yellow"/>
              </w:rPr>
              <w:t>UE option</w:t>
            </w:r>
            <w:r w:rsidR="0099493F" w:rsidRPr="00383B4A">
              <w:rPr>
                <w:rFonts w:ascii="Arial" w:hAnsi="Arial" w:cs="Arial"/>
                <w:noProof/>
                <w:sz w:val="20"/>
                <w:szCs w:val="20"/>
                <w:highlight w:val="yellow"/>
              </w:rPr>
              <w:t xml:space="preserve"> where the UE sends a PDU Session I</w:t>
            </w:r>
            <w:r>
              <w:rPr>
                <w:rFonts w:ascii="Arial" w:hAnsi="Arial" w:cs="Arial"/>
                <w:noProof/>
                <w:sz w:val="20"/>
                <w:szCs w:val="20"/>
                <w:highlight w:val="yellow"/>
              </w:rPr>
              <w:t>D</w:t>
            </w:r>
            <w:r w:rsidR="0099493F" w:rsidRPr="00383B4A">
              <w:rPr>
                <w:rFonts w:ascii="Arial" w:hAnsi="Arial" w:cs="Arial"/>
                <w:noProof/>
                <w:sz w:val="20"/>
                <w:szCs w:val="20"/>
                <w:highlight w:val="yellow"/>
              </w:rPr>
              <w:t xml:space="preserve"> to the network when establishing a PDN connection while N1 mode is Disabled</w:t>
            </w:r>
          </w:p>
          <w:p w14:paraId="31C656EC" w14:textId="570F5259" w:rsidR="00CC2612" w:rsidRPr="00CC2612" w:rsidRDefault="00CC2612" w:rsidP="00CE548D">
            <w:pPr>
              <w:pStyle w:val="ListParagraph"/>
              <w:numPr>
                <w:ilvl w:val="0"/>
                <w:numId w:val="5"/>
              </w:numPr>
              <w:rPr>
                <w:rFonts w:ascii="Arial" w:hAnsi="Arial" w:cs="Arial"/>
                <w:noProof/>
                <w:rPrChange w:id="27" w:author="Ericsson r01" w:date="2021-04-10T15:55:00Z">
                  <w:rPr>
                    <w:noProof/>
                  </w:rPr>
                </w:rPrChange>
              </w:rPr>
            </w:pPr>
            <w:ins w:id="28" w:author="Ericsson r01" w:date="2021-04-10T15:54:00Z">
              <w:r w:rsidRPr="00CC2612">
                <w:rPr>
                  <w:rFonts w:ascii="Arial" w:hAnsi="Arial" w:cs="Arial"/>
                  <w:noProof/>
                  <w:sz w:val="20"/>
                  <w:szCs w:val="20"/>
                  <w:highlight w:val="cyan"/>
                  <w:rPrChange w:id="29" w:author="Ericsson r01" w:date="2021-04-10T15:56:00Z">
                    <w:rPr>
                      <w:noProof/>
                    </w:rPr>
                  </w:rPrChange>
                </w:rPr>
                <w:t xml:space="preserve">R17 specificiation supports MME initiating PDN disconnection with reactivation required </w:t>
              </w:r>
            </w:ins>
            <w:ins w:id="30" w:author="Ericsson r01" w:date="2021-04-10T15:55:00Z">
              <w:r w:rsidRPr="00CC2612">
                <w:rPr>
                  <w:rFonts w:ascii="Arial" w:hAnsi="Arial" w:cs="Arial"/>
                  <w:noProof/>
                  <w:sz w:val="20"/>
                  <w:szCs w:val="20"/>
                  <w:highlight w:val="cyan"/>
                  <w:rPrChange w:id="31" w:author="Ericsson r01" w:date="2021-04-10T15:56:00Z">
                    <w:rPr>
                      <w:rFonts w:ascii="Arial" w:hAnsi="Arial" w:cs="Arial"/>
                      <w:noProof/>
                      <w:sz w:val="20"/>
                      <w:szCs w:val="20"/>
                    </w:rPr>
                  </w:rPrChange>
                </w:rPr>
                <w:t>when N1 mode is (re-)enabled if MME has selected standalone PGW.</w:t>
              </w:r>
            </w:ins>
            <w:ins w:id="32" w:author="Ericsson r01" w:date="2021-04-10T15:54:00Z">
              <w:r w:rsidRPr="00CC2612">
                <w:rPr>
                  <w:rFonts w:ascii="Arial" w:hAnsi="Arial" w:cs="Arial"/>
                  <w:noProof/>
                  <w:sz w:val="20"/>
                  <w:szCs w:val="20"/>
                  <w:rPrChange w:id="33" w:author="Ericsson r01" w:date="2021-04-10T15:55:00Z">
                    <w:rPr>
                      <w:noProof/>
                    </w:rPr>
                  </w:rPrChange>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60AB0" w:rsidR="001E41F3" w:rsidRDefault="00796654">
            <w:pPr>
              <w:pStyle w:val="CRCoverPage"/>
              <w:spacing w:after="0"/>
              <w:ind w:left="100"/>
              <w:rPr>
                <w:noProof/>
              </w:rPr>
            </w:pPr>
            <w:r>
              <w:rPr>
                <w:noProof/>
              </w:rPr>
              <w:t xml:space="preserve">Unclear </w:t>
            </w:r>
            <w:r w:rsidR="004C7C0B">
              <w:rPr>
                <w:noProof/>
              </w:rPr>
              <w:t xml:space="preserve">status of a PDN connection </w:t>
            </w:r>
            <w:r w:rsidR="004C7C0B" w:rsidRPr="004C7C0B">
              <w:rPr>
                <w:noProof/>
              </w:rPr>
              <w:t xml:space="preserve">that </w:t>
            </w:r>
            <w:r w:rsidR="004C7C0B">
              <w:rPr>
                <w:noProof/>
              </w:rPr>
              <w:t>was</w:t>
            </w:r>
            <w:r w:rsidR="004C7C0B" w:rsidRPr="004C7C0B">
              <w:rPr>
                <w:noProof/>
              </w:rPr>
              <w:t xml:space="preserve"> established over EPS while N1 mode capability was disabled</w:t>
            </w:r>
            <w:r w:rsidR="004C7C0B">
              <w:rPr>
                <w:noProof/>
              </w:rPr>
              <w:t xml:space="preserve"> when later on the </w:t>
            </w:r>
            <w:r w:rsidR="004C7C0B" w:rsidRPr="004C7C0B">
              <w:rPr>
                <w:noProof/>
              </w:rPr>
              <w:t xml:space="preserve">N1 mode capability </w:t>
            </w:r>
            <w:r w:rsidR="004C7C0B">
              <w:rPr>
                <w:noProof/>
              </w:rPr>
              <w:t>is</w:t>
            </w:r>
            <w:r w:rsidR="004C7C0B" w:rsidRPr="004C7C0B">
              <w:rPr>
                <w:noProof/>
              </w:rPr>
              <w:t xml:space="preserve"> </w:t>
            </w:r>
            <w:r w:rsidR="00473200">
              <w:rPr>
                <w:noProof/>
              </w:rPr>
              <w:t>En</w:t>
            </w:r>
            <w:r w:rsidR="004C7C0B" w:rsidRPr="004C7C0B">
              <w:rPr>
                <w:noProof/>
              </w:rPr>
              <w:t>abled</w:t>
            </w:r>
            <w:r w:rsidR="004C7C0B">
              <w:rPr>
                <w:noProof/>
              </w:rPr>
              <w:t xml:space="preserve"> and the UE moves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9502D" w:rsidR="001E41F3" w:rsidRDefault="0086083F" w:rsidP="00056B83">
            <w:ins w:id="34" w:author="Ericsson r01" w:date="2021-04-10T15:53:00Z">
              <w:r w:rsidRPr="0086083F">
                <w:rPr>
                  <w:rFonts w:ascii="Arial" w:hAnsi="Arial"/>
                  <w:noProof/>
                  <w:highlight w:val="cyan"/>
                  <w:rPrChange w:id="35" w:author="Ericsson r01" w:date="2021-04-10T15:54:00Z">
                    <w:rPr>
                      <w:rFonts w:ascii="Arial" w:hAnsi="Arial"/>
                      <w:noProof/>
                    </w:rPr>
                  </w:rPrChange>
                </w:rPr>
                <w:t>4.11.0a.5</w:t>
              </w:r>
              <w:r>
                <w:rPr>
                  <w:rFonts w:ascii="Arial" w:hAnsi="Arial"/>
                  <w:noProof/>
                </w:rPr>
                <w:t xml:space="preserve">, </w:t>
              </w:r>
            </w:ins>
            <w:r w:rsidR="00056B83" w:rsidRPr="00056B83">
              <w:rPr>
                <w:rFonts w:ascii="Arial" w:hAnsi="Arial"/>
                <w:noProof/>
              </w:rPr>
              <w:t>4.11.1.1</w:t>
            </w:r>
            <w:del w:id="36" w:author="Ericsson r01" w:date="2021-04-10T15:56:00Z">
              <w:r w:rsidR="00056B83" w:rsidRPr="00056B83" w:rsidDel="0001364B">
                <w:rPr>
                  <w:rFonts w:ascii="Arial" w:hAnsi="Arial"/>
                  <w:noProof/>
                </w:rPr>
                <w:delText xml:space="preserve"> </w:delText>
              </w:r>
            </w:del>
            <w:r w:rsidR="00056B83" w:rsidRPr="00056B83">
              <w:rPr>
                <w:rFonts w:ascii="Arial" w:hAnsi="Arial"/>
                <w:noProof/>
              </w:rPr>
              <w:t>; 4.11.1.2.2.2</w:t>
            </w:r>
            <w:del w:id="37" w:author="Ericsson r01" w:date="2021-04-10T15:56:00Z">
              <w:r w:rsidR="00056B83" w:rsidRPr="00056B83" w:rsidDel="0001364B">
                <w:rPr>
                  <w:rFonts w:ascii="Arial" w:hAnsi="Arial"/>
                  <w:noProof/>
                </w:rPr>
                <w:delText xml:space="preserve"> </w:delText>
              </w:r>
            </w:del>
            <w:r w:rsidR="00056B83" w:rsidRPr="00056B83">
              <w:rPr>
                <w:rFonts w:ascii="Arial" w:hAnsi="Arial"/>
                <w:noProof/>
              </w:rPr>
              <w:t>; 4.11.1.2.2.3; 4.11.1.3.3</w:t>
            </w:r>
            <w:del w:id="38" w:author="Ericsson r01" w:date="2021-04-10T15:56:00Z">
              <w:r w:rsidR="00034843" w:rsidDel="00CC2612">
                <w:rPr>
                  <w:rFonts w:ascii="Arial" w:hAnsi="Arial"/>
                  <w:noProof/>
                </w:rPr>
                <w:delText xml:space="preserve"> </w:delText>
              </w:r>
            </w:del>
            <w:r w:rsidR="00034843">
              <w:rPr>
                <w:rFonts w:ascii="Arial" w:hAnsi="Arial"/>
                <w:noProof/>
              </w:rPr>
              <w:t xml:space="preserve">; </w:t>
            </w:r>
            <w:del w:id="39" w:author="Ericsson r01" w:date="2021-04-10T15:56:00Z">
              <w:r w:rsidR="00034843" w:rsidRPr="0001364B" w:rsidDel="00CC2612">
                <w:rPr>
                  <w:rFonts w:ascii="Arial" w:hAnsi="Arial"/>
                  <w:noProof/>
                  <w:highlight w:val="cyan"/>
                  <w:rPrChange w:id="40" w:author="Ericsson r01" w:date="2021-04-10T15:56:00Z">
                    <w:rPr>
                      <w:rFonts w:ascii="Arial" w:hAnsi="Arial"/>
                      <w:noProof/>
                      <w:highlight w:val="yellow"/>
                    </w:rPr>
                  </w:rPrChange>
                </w:rPr>
                <w:delText>4.11.1.5.4.1</w:delText>
              </w:r>
            </w:del>
            <w:ins w:id="41" w:author="Ericsson r01" w:date="2021-04-10T15:54:00Z">
              <w:r w:rsidRPr="0086083F">
                <w:rPr>
                  <w:rFonts w:ascii="Arial" w:hAnsi="Arial"/>
                  <w:noProof/>
                  <w:highlight w:val="cyan"/>
                  <w:rPrChange w:id="42" w:author="Ericsson r01" w:date="2021-04-10T15:54:00Z">
                    <w:rPr>
                      <w:rFonts w:ascii="Arial" w:hAnsi="Arial"/>
                      <w:noProof/>
                    </w:rPr>
                  </w:rPrChange>
                </w:rPr>
                <w:t>4.11.0a.x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2483F52" w:rsidR="00FE5D90" w:rsidRDefault="00FE5D90" w:rsidP="00FE5D90">
      <w:pPr>
        <w:rPr>
          <w:noProof/>
        </w:rPr>
      </w:pPr>
    </w:p>
    <w:p w14:paraId="6CDE564A" w14:textId="77777777" w:rsidR="0015512F" w:rsidRPr="00140E21" w:rsidRDefault="0015512F" w:rsidP="0015512F">
      <w:pPr>
        <w:pStyle w:val="Heading4"/>
        <w:rPr>
          <w:lang w:eastAsia="zh-CN"/>
        </w:rPr>
      </w:pPr>
      <w:bookmarkStart w:id="43" w:name="_Toc68061814"/>
      <w:r w:rsidRPr="00140E21">
        <w:rPr>
          <w:lang w:eastAsia="zh-CN"/>
        </w:rPr>
        <w:t>4.11.1.1</w:t>
      </w:r>
      <w:r w:rsidRPr="00140E21">
        <w:rPr>
          <w:lang w:eastAsia="zh-CN"/>
        </w:rPr>
        <w:tab/>
        <w:t>General</w:t>
      </w:r>
      <w:bookmarkEnd w:id="43"/>
    </w:p>
    <w:p w14:paraId="28A14427" w14:textId="77777777" w:rsidR="0015512F" w:rsidRPr="00140E21" w:rsidRDefault="0015512F" w:rsidP="0015512F">
      <w:pPr>
        <w:rPr>
          <w:lang w:eastAsia="zh-CN"/>
        </w:rPr>
      </w:pPr>
      <w:r w:rsidRPr="00140E21">
        <w:rPr>
          <w:lang w:eastAsia="zh-CN"/>
        </w:rPr>
        <w:t>N26 interface is used to provide seamless session continuity for single registration mode UE.</w:t>
      </w:r>
    </w:p>
    <w:p w14:paraId="4DC05BF7" w14:textId="77777777" w:rsidR="0015512F" w:rsidRPr="00140E21" w:rsidRDefault="0015512F" w:rsidP="0015512F">
      <w:r w:rsidRPr="00140E21">
        <w:t>Interworking between EPS and 5GS is supported with IP address preservation by assuming SSC mode 1.</w:t>
      </w:r>
    </w:p>
    <w:p w14:paraId="6794FDBA" w14:textId="77777777" w:rsidR="0015512F" w:rsidRPr="00140E21" w:rsidRDefault="0015512F" w:rsidP="0015512F">
      <w:r w:rsidRPr="00140E21">
        <w:t xml:space="preserve">When the UE is served by the 5GC, during PDU Session establishment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59D6B118" w14:textId="77777777" w:rsidR="0015512F" w:rsidRPr="00140E21" w:rsidRDefault="0015512F" w:rsidP="0015512F">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1C54CE79" w14:textId="77777777" w:rsidR="0015512F" w:rsidRDefault="0015512F" w:rsidP="0015512F">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C81A8E2" w14:textId="77777777" w:rsidR="0015512F" w:rsidRPr="00140E21" w:rsidRDefault="0015512F" w:rsidP="0015512F">
      <w:r w:rsidRPr="00140E21">
        <w:t>When a new QoS Flow needs to be mapped to an EPS Bearer ID that has already been assigned for an existing QoS Flow, the SMF includes the already assigned EPS Bearer ID in the QoS Flow description sent to the UE.</w:t>
      </w:r>
    </w:p>
    <w:p w14:paraId="1538D765" w14:textId="77777777" w:rsidR="0015512F" w:rsidRPr="00140E21" w:rsidRDefault="0015512F" w:rsidP="0015512F">
      <w:r w:rsidRPr="00140E21">
        <w:t xml:space="preserve">For Ethernet and Unstructured PDU Session Types, only EPS Bearer ID for the default EPS Bearer is allocated. The EPS Bearer IDs for these EPS bearers are provided to the </w:t>
      </w:r>
      <w:r>
        <w:t>SMF+PGW-C</w:t>
      </w:r>
      <w:r w:rsidRPr="00140E21">
        <w:t xml:space="preserve"> by the AMF, and 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40AC09BE" w14:textId="77777777" w:rsidR="0015512F" w:rsidRPr="00140E21" w:rsidRDefault="0015512F" w:rsidP="0015512F">
      <w:r w:rsidRPr="00140E21">
        <w:t>In this release, for a PDU Session for a LADN or for Multi-homed IPv6 PDU Session, the SMF doesn't allocate any EBI or mapped QoS parameters.</w:t>
      </w:r>
    </w:p>
    <w:p w14:paraId="22FEA5E0" w14:textId="77777777" w:rsidR="0015512F" w:rsidRPr="00140E21" w:rsidRDefault="0015512F" w:rsidP="0015512F">
      <w:r w:rsidRPr="00140E21">
        <w:t>For PDU Sessions with UP integrity protection of UP Security Enforcement Information set to Required, the SMF does not allocate any EBI or mapped QoS parameters.</w:t>
      </w:r>
    </w:p>
    <w:p w14:paraId="1E2E52C7" w14:textId="77777777" w:rsidR="0015512F" w:rsidRPr="00140E21" w:rsidRDefault="0015512F" w:rsidP="0015512F">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 and 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w:t>
      </w:r>
      <w:r w:rsidRPr="00140E21">
        <w:lastRenderedPageBreak/>
        <w:t>Rule(s) and QoS Flow level QoS parameters if any for the QoS Flow(s) associated with the QoS rule(s) associated with the deleted EPS bearer.</w:t>
      </w:r>
    </w:p>
    <w:p w14:paraId="722A4BF2" w14:textId="77777777" w:rsidR="0015512F" w:rsidRPr="00140E21" w:rsidRDefault="0015512F" w:rsidP="0015512F">
      <w:pPr>
        <w:rPr>
          <w:lang w:eastAsia="zh-CN"/>
        </w:rPr>
      </w:pPr>
      <w:r w:rsidRPr="00140E21">
        <w:rPr>
          <w:lang w:eastAsia="zh-CN"/>
        </w:rPr>
        <w:t>In the roaming case, if the VPLMN supports interworking with N26, the UE shall operate in Single Registration mode.</w:t>
      </w:r>
    </w:p>
    <w:p w14:paraId="5BB070D5" w14:textId="77777777" w:rsidR="0015512F" w:rsidRPr="00140E21" w:rsidRDefault="0015512F" w:rsidP="0015512F">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1AE58734" w14:textId="77777777" w:rsidR="0015512F" w:rsidRDefault="0015512F" w:rsidP="0015512F">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28097FA" w14:textId="77777777" w:rsidR="0015512F" w:rsidRDefault="0015512F" w:rsidP="0015512F">
      <w:pPr>
        <w:rPr>
          <w:lang w:eastAsia="zh-CN"/>
        </w:rPr>
      </w:pPr>
      <w:r>
        <w:rPr>
          <w:lang w:eastAsia="zh-CN"/>
        </w:rPr>
        <w:t>During 5GS-EPS handover, on the target side, the CN informs the target RAN node whether data forwarding is possible or not.</w:t>
      </w:r>
    </w:p>
    <w:p w14:paraId="4A53339A" w14:textId="77777777" w:rsidR="0015512F" w:rsidRPr="00140E21" w:rsidRDefault="0015512F" w:rsidP="0015512F">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74EF766E" w14:textId="77777777" w:rsidR="0015512F" w:rsidRPr="00140E21" w:rsidRDefault="0015512F" w:rsidP="0015512F">
      <w:pPr>
        <w:rPr>
          <w:lang w:eastAsia="zh-CN"/>
        </w:rPr>
      </w:pPr>
      <w:r w:rsidRPr="00140E21">
        <w:rPr>
          <w:lang w:eastAsia="zh-CN"/>
        </w:rPr>
        <w:t>This is required for both non-roaming and roaming with local breakout, as well as for home routed roaming.</w:t>
      </w:r>
    </w:p>
    <w:p w14:paraId="219F51D9" w14:textId="77777777" w:rsidR="0015512F" w:rsidRPr="00140E21" w:rsidRDefault="0015512F" w:rsidP="0015512F">
      <w:pPr>
        <w:pStyle w:val="NO"/>
        <w:rPr>
          <w:lang w:eastAsia="zh-CN"/>
        </w:rPr>
      </w:pPr>
      <w:r w:rsidRPr="00140E21">
        <w:rPr>
          <w:lang w:eastAsia="zh-CN"/>
        </w:rPr>
        <w:t>NOTE </w:t>
      </w:r>
      <w:r>
        <w:rPr>
          <w:lang w:eastAsia="zh-CN"/>
        </w:rPr>
        <w:t>3</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7813BD48" w14:textId="77777777" w:rsidR="0015512F" w:rsidRPr="00140E21" w:rsidRDefault="0015512F" w:rsidP="0015512F">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28516FFD" w14:textId="77777777" w:rsidR="0015512F" w:rsidRPr="00140E21" w:rsidRDefault="0015512F" w:rsidP="0015512F">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52FCE73D" w14:textId="3B122916" w:rsidR="00056B83" w:rsidRDefault="00056B83" w:rsidP="00056B83">
      <w:pPr>
        <w:rPr>
          <w:ins w:id="44" w:author="LTHBM2" w:date="2021-03-29T21:58:00Z"/>
        </w:rPr>
      </w:pPr>
      <w:ins w:id="45" w:author="LTHBM2" w:date="2021-03-29T21:58:00Z">
        <w:r>
          <w:t>At EPS to 5GS mobility</w:t>
        </w:r>
      </w:ins>
      <w:ins w:id="46" w:author="LTHBM2" w:date="2021-03-30T10:07:00Z">
        <w:r w:rsidR="00F648A0">
          <w:t>:</w:t>
        </w:r>
      </w:ins>
      <w:ins w:id="47" w:author="LTHBM2" w:date="2021-03-29T21:58:00Z">
        <w:r>
          <w:t xml:space="preserve"> </w:t>
        </w:r>
      </w:ins>
    </w:p>
    <w:p w14:paraId="4B40015A" w14:textId="13277E67" w:rsidR="00056B83" w:rsidRPr="00F648A0" w:rsidRDefault="00056B83" w:rsidP="00056B83">
      <w:pPr>
        <w:pStyle w:val="B1"/>
        <w:rPr>
          <w:highlight w:val="yellow"/>
        </w:rPr>
      </w:pPr>
      <w:ins w:id="48" w:author="LTHBM2" w:date="2021-03-29T21:58:00Z">
        <w:r>
          <w:t>-</w:t>
        </w:r>
        <w:r>
          <w:tab/>
          <w:t xml:space="preserve">the UE considers as released the PDN connections that were established over </w:t>
        </w:r>
        <w:r w:rsidRPr="00F648A0">
          <w:t>EPS</w:t>
        </w:r>
        <w:r w:rsidRPr="00F648A0">
          <w:rPr>
            <w:highlight w:val="yellow"/>
          </w:rPr>
          <w:t xml:space="preserve"> </w:t>
        </w:r>
      </w:ins>
      <w:ins w:id="49" w:author="LTHBM2" w:date="2021-03-30T10:08:00Z">
        <w:r w:rsidR="00F648A0">
          <w:rPr>
            <w:highlight w:val="yellow"/>
          </w:rPr>
          <w:t xml:space="preserve">and </w:t>
        </w:r>
      </w:ins>
      <w:ins w:id="50" w:author="LTHBM2" w:date="2021-03-30T10:05:00Z">
        <w:r w:rsidR="00F648A0">
          <w:rPr>
            <w:highlight w:val="yellow"/>
          </w:rPr>
          <w:t>for which</w:t>
        </w:r>
      </w:ins>
      <w:ins w:id="51" w:author="LTHBM2" w:date="2021-03-29T21:58:00Z">
        <w:r w:rsidRPr="00056B83">
          <w:rPr>
            <w:highlight w:val="yellow"/>
          </w:rPr>
          <w:t xml:space="preserve"> </w:t>
        </w:r>
      </w:ins>
      <w:ins w:id="52" w:author="LTHBM2" w:date="2021-03-30T10:04:00Z">
        <w:r w:rsidR="00F648A0">
          <w:rPr>
            <w:highlight w:val="yellow"/>
          </w:rPr>
          <w:t xml:space="preserve">the </w:t>
        </w:r>
        <w:r w:rsidR="00F648A0" w:rsidRPr="00F648A0">
          <w:rPr>
            <w:highlight w:val="yellow"/>
          </w:rPr>
          <w:t xml:space="preserve">UE did not receive </w:t>
        </w:r>
      </w:ins>
      <w:ins w:id="53" w:author="LTHBM2" w:date="2021-04-05T20:56:00Z">
        <w:r w:rsidR="001F45A8">
          <w:t>mapped 5GS QoS parameters from the network</w:t>
        </w:r>
        <w:r w:rsidR="001F45A8">
          <w:rPr>
            <w:highlight w:val="yellow"/>
          </w:rPr>
          <w:t xml:space="preserve"> during PDN connection establishment</w:t>
        </w:r>
      </w:ins>
      <w:ins w:id="54" w:author="LTHBM2" w:date="2021-03-29T21:58:00Z">
        <w:r w:rsidRPr="00F648A0">
          <w:rPr>
            <w:highlight w:val="yellow"/>
          </w:rPr>
          <w:t>,</w:t>
        </w:r>
      </w:ins>
    </w:p>
    <w:p w14:paraId="13591D3D" w14:textId="17390E8A" w:rsidR="00F648A0" w:rsidRPr="00F648A0" w:rsidRDefault="00F648A0" w:rsidP="00F648A0">
      <w:pPr>
        <w:pStyle w:val="NO"/>
        <w:rPr>
          <w:ins w:id="55" w:author="LTHBM2" w:date="2021-03-30T10:05:00Z"/>
          <w:noProof/>
          <w:highlight w:val="yellow"/>
        </w:rPr>
      </w:pPr>
      <w:ins w:id="56" w:author="LTHBM2" w:date="2021-03-30T10:05:00Z">
        <w:r w:rsidRPr="00F648A0">
          <w:rPr>
            <w:noProof/>
            <w:highlight w:val="yellow"/>
          </w:rPr>
          <w:t>NOTE:</w:t>
        </w:r>
        <w:r w:rsidRPr="00F648A0">
          <w:rPr>
            <w:noProof/>
            <w:highlight w:val="yellow"/>
          </w:rPr>
          <w:tab/>
          <w:t xml:space="preserve">This covers the case </w:t>
        </w:r>
      </w:ins>
      <w:ins w:id="57" w:author="LTHBM2" w:date="2021-04-05T20:56:00Z">
        <w:r w:rsidR="001F45A8">
          <w:rPr>
            <w:noProof/>
            <w:highlight w:val="yellow"/>
          </w:rPr>
          <w:t>that a</w:t>
        </w:r>
        <w:r w:rsidR="001F45A8" w:rsidRPr="00F648A0">
          <w:rPr>
            <w:noProof/>
            <w:highlight w:val="yellow"/>
          </w:rPr>
          <w:t xml:space="preserve"> </w:t>
        </w:r>
      </w:ins>
      <w:ins w:id="58" w:author="LTHBM2" w:date="2021-03-30T10:05:00Z">
        <w:r w:rsidRPr="00F648A0">
          <w:rPr>
            <w:noProof/>
            <w:highlight w:val="yellow"/>
          </w:rPr>
          <w:t xml:space="preserve">UE did not provide a PDU Session ID to the network when establishing a PDN connection while </w:t>
        </w:r>
      </w:ins>
      <w:ins w:id="59" w:author="LTHBM2" w:date="2021-03-30T10:08:00Z">
        <w:r>
          <w:rPr>
            <w:noProof/>
            <w:highlight w:val="yellow"/>
          </w:rPr>
          <w:t>its</w:t>
        </w:r>
      </w:ins>
      <w:ins w:id="60" w:author="LTHBM2" w:date="2021-03-30T10:05:00Z">
        <w:r w:rsidRPr="00F648A0">
          <w:rPr>
            <w:noProof/>
            <w:highlight w:val="yellow"/>
          </w:rPr>
          <w:t xml:space="preserve"> N1 mode is disabled </w:t>
        </w:r>
      </w:ins>
      <w:ins w:id="61" w:author="LTHBM2" w:date="2021-04-05T20:57:00Z">
        <w:r w:rsidR="001F45A8">
          <w:rPr>
            <w:noProof/>
            <w:highlight w:val="yellow"/>
          </w:rPr>
          <w:t>and</w:t>
        </w:r>
      </w:ins>
      <w:ins w:id="62" w:author="LTHBM2" w:date="2021-03-30T10:05:00Z">
        <w:r w:rsidRPr="00F648A0">
          <w:rPr>
            <w:noProof/>
            <w:highlight w:val="yellow"/>
          </w:rPr>
          <w:t xml:space="preserve"> the case where the </w:t>
        </w:r>
      </w:ins>
      <w:ins w:id="63" w:author="LTHBM2" w:date="2021-03-30T10:06:00Z">
        <w:r w:rsidRPr="00F648A0">
          <w:rPr>
            <w:noProof/>
            <w:highlight w:val="yellow"/>
            <w:rPrChange w:id="64" w:author="LTHBM2" w:date="2021-03-30T10:06:00Z">
              <w:rPr>
                <w:noProof/>
              </w:rPr>
            </w:rPrChange>
          </w:rPr>
          <w:t>network (</w:t>
        </w:r>
        <w:r w:rsidRPr="00F648A0">
          <w:rPr>
            <w:highlight w:val="yellow"/>
            <w:rPrChange w:id="65" w:author="LTHBM2" w:date="2021-03-30T10:06:00Z">
              <w:rPr/>
            </w:rPrChange>
          </w:rPr>
          <w:t xml:space="preserve">SMF+PGW-c) does not </w:t>
        </w:r>
        <w:del w:id="66" w:author="Ericsson r01" w:date="2021-04-10T16:01:00Z">
          <w:r w:rsidRPr="00FB1532" w:rsidDel="00FB1532">
            <w:rPr>
              <w:highlight w:val="cyan"/>
              <w:rPrChange w:id="67" w:author="Ericsson r01" w:date="2021-04-10T16:01:00Z">
                <w:rPr/>
              </w:rPrChange>
            </w:rPr>
            <w:delText xml:space="preserve">support </w:delText>
          </w:r>
          <w:commentRangeStart w:id="68"/>
          <w:r w:rsidRPr="00FB1532" w:rsidDel="00FB1532">
            <w:rPr>
              <w:highlight w:val="cyan"/>
              <w:rPrChange w:id="69" w:author="Ericsson r01" w:date="2021-04-10T16:01:00Z">
                <w:rPr/>
              </w:rPrChange>
            </w:rPr>
            <w:delText xml:space="preserve">negotiation </w:delText>
          </w:r>
        </w:del>
      </w:ins>
      <w:commentRangeEnd w:id="68"/>
      <w:r w:rsidR="00FB1532">
        <w:rPr>
          <w:rStyle w:val="CommentReference"/>
        </w:rPr>
        <w:commentReference w:id="68"/>
      </w:r>
      <w:ins w:id="70" w:author="LTHBM2" w:date="2021-03-30T10:06:00Z">
        <w:del w:id="71" w:author="Ericsson r01" w:date="2021-04-10T16:01:00Z">
          <w:r w:rsidRPr="00FB1532" w:rsidDel="00FB1532">
            <w:rPr>
              <w:highlight w:val="cyan"/>
              <w:rPrChange w:id="72" w:author="Ericsson r01" w:date="2021-04-10T16:01:00Z">
                <w:rPr/>
              </w:rPrChange>
            </w:rPr>
            <w:delText>of</w:delText>
          </w:r>
        </w:del>
      </w:ins>
      <w:ins w:id="73" w:author="Ericsson r01" w:date="2021-04-10T16:01:00Z">
        <w:r w:rsidR="00FB1532" w:rsidRPr="00FB1532">
          <w:rPr>
            <w:highlight w:val="cyan"/>
            <w:rPrChange w:id="74" w:author="Ericsson r01" w:date="2021-04-10T16:01:00Z">
              <w:rPr>
                <w:highlight w:val="yellow"/>
              </w:rPr>
            </w:rPrChange>
          </w:rPr>
          <w:t>provide mapped</w:t>
        </w:r>
      </w:ins>
      <w:ins w:id="75" w:author="LTHBM2" w:date="2021-03-30T10:06:00Z">
        <w:r w:rsidRPr="00FB1532">
          <w:rPr>
            <w:highlight w:val="cyan"/>
            <w:rPrChange w:id="76" w:author="Ericsson r01" w:date="2021-04-10T16:01:00Z">
              <w:rPr/>
            </w:rPrChange>
          </w:rPr>
          <w:t xml:space="preserve"> </w:t>
        </w:r>
        <w:r w:rsidRPr="00F648A0">
          <w:rPr>
            <w:highlight w:val="yellow"/>
            <w:rPrChange w:id="77" w:author="LTHBM2" w:date="2021-03-30T10:06:00Z">
              <w:rPr/>
            </w:rPrChange>
          </w:rPr>
          <w:t>5GS parameters for a UE with N1 mode dis</w:t>
        </w:r>
      </w:ins>
      <w:ins w:id="78" w:author="LTHBM2" w:date="2021-03-30T10:07:00Z">
        <w:r>
          <w:rPr>
            <w:highlight w:val="yellow"/>
          </w:rPr>
          <w:t>abl</w:t>
        </w:r>
      </w:ins>
      <w:ins w:id="79" w:author="LTHBM2" w:date="2021-03-30T10:06:00Z">
        <w:r w:rsidRPr="00F648A0">
          <w:rPr>
            <w:highlight w:val="yellow"/>
            <w:rPrChange w:id="80" w:author="LTHBM2" w:date="2021-03-30T10:06:00Z">
              <w:rPr/>
            </w:rPrChange>
          </w:rPr>
          <w:t>ed</w:t>
        </w:r>
      </w:ins>
      <w:ins w:id="81" w:author="LTHBM2" w:date="2021-03-30T10:09:00Z">
        <w:r>
          <w:rPr>
            <w:highlight w:val="yellow"/>
          </w:rPr>
          <w:t>.</w:t>
        </w:r>
      </w:ins>
    </w:p>
    <w:p w14:paraId="7180ACA3" w14:textId="479F6768" w:rsidR="00056B83" w:rsidRDefault="00056B83" w:rsidP="00056B83">
      <w:pPr>
        <w:pStyle w:val="B1"/>
        <w:rPr>
          <w:ins w:id="82" w:author="LTHBM2" w:date="2021-03-29T21:58:00Z"/>
          <w:noProof/>
        </w:rPr>
      </w:pPr>
      <w:ins w:id="83" w:author="LTHBM2" w:date="2021-03-29T21:58:00Z">
        <w:r>
          <w:t>-</w:t>
        </w:r>
        <w:r>
          <w:tab/>
          <w:t xml:space="preserve">The MME does not transfer to 5GS a PDN connection that </w:t>
        </w:r>
      </w:ins>
      <w:ins w:id="84" w:author="Ericsson r01" w:date="2021-04-10T16:01:00Z">
        <w:r w:rsidR="00FB1532" w:rsidRPr="00D64D95">
          <w:rPr>
            <w:highlight w:val="cyan"/>
          </w:rPr>
          <w:t>does not support 5GS interworking, e.g. PDN connection</w:t>
        </w:r>
        <w:r w:rsidR="00FB1532">
          <w:t xml:space="preserve"> </w:t>
        </w:r>
      </w:ins>
      <w:ins w:id="85" w:author="LTHBM2" w:date="2021-03-29T21:58:00Z">
        <w:r>
          <w:t>was established on a stand-alone PGW</w:t>
        </w:r>
        <w:del w:id="86" w:author="Ericsson r01" w:date="2021-04-10T16:01:00Z">
          <w:r w:rsidDel="00FB1532">
            <w:delText xml:space="preserve"> </w:delText>
          </w:r>
          <w:r w:rsidRPr="00FB1532" w:rsidDel="00FB1532">
            <w:rPr>
              <w:highlight w:val="cyan"/>
              <w:rPrChange w:id="87" w:author="Ericsson r01" w:date="2021-04-10T16:02:00Z">
                <w:rPr/>
              </w:rPrChange>
            </w:rPr>
            <w:delText>while it tries to transfer to 5GS a PDN connection that was established on a SMF+PGW-c</w:delText>
          </w:r>
        </w:del>
        <w:r>
          <w:t>.</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09010B2" w14:textId="77777777" w:rsidR="0015512F" w:rsidRPr="00140E21" w:rsidRDefault="0015512F" w:rsidP="0015512F">
      <w:pPr>
        <w:pStyle w:val="H6"/>
      </w:pPr>
      <w:r w:rsidRPr="00140E21">
        <w:t>4.11.1.2.2.</w:t>
      </w:r>
      <w:r w:rsidRPr="00140E21">
        <w:rPr>
          <w:lang w:eastAsia="zh-CN"/>
        </w:rPr>
        <w:t>2</w:t>
      </w:r>
      <w:r w:rsidRPr="00140E21">
        <w:tab/>
        <w:t>Preparation phase</w:t>
      </w:r>
    </w:p>
    <w:p w14:paraId="61DD6603" w14:textId="77777777" w:rsidR="0015512F" w:rsidRPr="00140E21" w:rsidRDefault="0015512F" w:rsidP="0015512F">
      <w:r w:rsidRPr="00140E21">
        <w:t>Figure 4.11.1.2.2.2-</w:t>
      </w:r>
      <w:r w:rsidRPr="00140E21">
        <w:rPr>
          <w:lang w:eastAsia="zh-CN"/>
        </w:rPr>
        <w:t>1</w:t>
      </w:r>
      <w:r w:rsidRPr="00140E21">
        <w:t xml:space="preserve"> shows the preparation phase of the Single Registration-based Interworking from EPS to 5GS procedure.</w:t>
      </w:r>
    </w:p>
    <w:p w14:paraId="059F69EB" w14:textId="77777777" w:rsidR="0015512F" w:rsidRDefault="0015512F" w:rsidP="0015512F">
      <w:pPr>
        <w:pStyle w:val="TH"/>
      </w:pPr>
      <w:r w:rsidRPr="004C2AB5">
        <w:object w:dxaOrig="19250" w:dyaOrig="11001" w14:anchorId="3C2EF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5.5pt" o:ole="">
            <v:imagedata r:id="rId27" o:title=""/>
          </v:shape>
          <o:OLEObject Type="Embed" ProgID="Visio.Drawing.15" ShapeID="_x0000_i1025" DrawAspect="Content" ObjectID="_1679744799" r:id="rId28"/>
        </w:object>
      </w:r>
    </w:p>
    <w:p w14:paraId="4FAF1444" w14:textId="77777777" w:rsidR="0015512F" w:rsidRPr="00140E21" w:rsidRDefault="0015512F" w:rsidP="0015512F">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0AA961E1" w14:textId="77777777" w:rsidR="0015512F" w:rsidRPr="00140E21" w:rsidRDefault="0015512F" w:rsidP="0015512F">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1F1C9ACE" w14:textId="77777777" w:rsidR="0015512F" w:rsidRPr="00140E21" w:rsidRDefault="0015512F" w:rsidP="0015512F">
      <w:pPr>
        <w:pStyle w:val="B1"/>
      </w:pPr>
      <w:r w:rsidRPr="00140E21">
        <w:t>-</w:t>
      </w:r>
      <w:r w:rsidRPr="00140E21">
        <w:tab/>
        <w:t>For non-roaming scenario, V-SMF, v-UPF and v-PCF are not present</w:t>
      </w:r>
    </w:p>
    <w:p w14:paraId="276B8ECE" w14:textId="77777777" w:rsidR="0015512F" w:rsidRPr="00140E21" w:rsidRDefault="0015512F" w:rsidP="0015512F">
      <w:pPr>
        <w:pStyle w:val="B1"/>
      </w:pPr>
      <w:r w:rsidRPr="00140E21">
        <w:t>-</w:t>
      </w:r>
      <w:r w:rsidRPr="00140E21">
        <w:tab/>
        <w:t xml:space="preserve">For home-routed roaming scenario, the </w:t>
      </w:r>
      <w:r>
        <w:t>SMF+PGW-C</w:t>
      </w:r>
      <w:r w:rsidRPr="00140E21">
        <w:t xml:space="preserve"> and UPF+PGW-U are in the HPLMN. v-PCF are not present</w:t>
      </w:r>
    </w:p>
    <w:p w14:paraId="645230A0" w14:textId="77777777" w:rsidR="0015512F" w:rsidRPr="00140E21" w:rsidRDefault="0015512F" w:rsidP="0015512F">
      <w:pPr>
        <w:pStyle w:val="B1"/>
      </w:pPr>
      <w:r w:rsidRPr="00140E21">
        <w:t>-</w:t>
      </w:r>
      <w:r w:rsidRPr="00140E21">
        <w:tab/>
        <w:t xml:space="preserve">For local breakout roaming scenario, V-SMF and v-UPF are not present. </w:t>
      </w:r>
      <w:r>
        <w:t>SMF+PGW-C</w:t>
      </w:r>
      <w:r w:rsidRPr="00140E21">
        <w:t xml:space="preserve"> and UPF+PGW-U are in the VPLMN.</w:t>
      </w:r>
    </w:p>
    <w:p w14:paraId="40206861" w14:textId="77777777" w:rsidR="0015512F" w:rsidRPr="00140E21" w:rsidRDefault="0015512F" w:rsidP="0015512F">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6512D8D" w14:textId="77777777" w:rsidR="0015512F" w:rsidRPr="00140E21" w:rsidRDefault="0015512F" w:rsidP="0015512F">
      <w:pPr>
        <w:pStyle w:val="B1"/>
      </w:pPr>
      <w:r w:rsidRPr="00140E21">
        <w:t>1 - 2.</w:t>
      </w:r>
      <w:r w:rsidRPr="00140E21">
        <w:tab/>
        <w:t>Step 1 - 2 from clause 5.5.1.2.2 (S1-based handover, normal) in TS</w:t>
      </w:r>
      <w:r>
        <w:t> </w:t>
      </w:r>
      <w:r w:rsidRPr="00140E21">
        <w:t>23.401</w:t>
      </w:r>
      <w:r>
        <w:t> </w:t>
      </w:r>
      <w:r w:rsidRPr="00140E21">
        <w:t>[13].</w:t>
      </w:r>
    </w:p>
    <w:p w14:paraId="634D4BAB" w14:textId="77777777" w:rsidR="0015512F" w:rsidRPr="00140E21" w:rsidRDefault="0015512F" w:rsidP="0015512F">
      <w:pPr>
        <w:pStyle w:val="B1"/>
      </w:pPr>
      <w:r w:rsidRPr="00140E21">
        <w:t>3.</w:t>
      </w:r>
      <w:r w:rsidRPr="00140E21">
        <w:tab/>
        <w:t>Step 3 from clause 5.5.1.2.2 (S1-based handover, normal) in TS</w:t>
      </w:r>
      <w:r>
        <w:t> </w:t>
      </w:r>
      <w:r w:rsidRPr="00140E21">
        <w:t>23.401</w:t>
      </w:r>
      <w:r>
        <w:t> </w:t>
      </w:r>
      <w:r w:rsidRPr="00140E21">
        <w:t>[13] with the following modifications:</w:t>
      </w:r>
    </w:p>
    <w:p w14:paraId="275CC9F8" w14:textId="77777777" w:rsidR="0015512F" w:rsidRPr="00140E21" w:rsidRDefault="0015512F" w:rsidP="0015512F">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2DBD09AF" w14:textId="77777777" w:rsidR="0015512F" w:rsidRPr="00140E21" w:rsidRDefault="0015512F" w:rsidP="0015512F">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48294934" w14:textId="77777777" w:rsidR="0015512F" w:rsidRPr="00140E21" w:rsidRDefault="0015512F" w:rsidP="0015512F">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2EA266E" w14:textId="77777777" w:rsidR="0015512F" w:rsidRPr="00140E21" w:rsidRDefault="0015512F" w:rsidP="0015512F">
      <w:pPr>
        <w:pStyle w:val="B2"/>
      </w:pPr>
      <w:r w:rsidRPr="00140E21">
        <w:tab/>
        <w:t>If the initial AMF cannot retrieve the address of the corresponding SMF for a PDN connection, it will not move the PDN connection to 5GS.</w:t>
      </w:r>
    </w:p>
    <w:p w14:paraId="1BD1424C" w14:textId="77777777" w:rsidR="0015512F" w:rsidRPr="00140E21" w:rsidRDefault="0015512F" w:rsidP="0015512F">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45E92CA9" w14:textId="77777777" w:rsidR="0015512F" w:rsidRPr="00140E21" w:rsidRDefault="0015512F" w:rsidP="0015512F">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D631B13" w14:textId="77777777" w:rsidR="0015512F" w:rsidRPr="00140E21" w:rsidRDefault="0015512F" w:rsidP="0015512F">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7E126CE8" w14:textId="77777777" w:rsidR="0015512F" w:rsidRPr="00140E21" w:rsidRDefault="0015512F" w:rsidP="0015512F">
      <w:pPr>
        <w:pStyle w:val="B1"/>
      </w:pPr>
      <w:r w:rsidRPr="00140E21">
        <w:tab/>
        <w:t>Target ID corresponds to Target ID provided by the MME in step 3.</w:t>
      </w:r>
    </w:p>
    <w:p w14:paraId="23E90BA6" w14:textId="77777777" w:rsidR="0015512F" w:rsidRPr="00140E21" w:rsidRDefault="0015512F" w:rsidP="0015512F">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3E70B373" w14:textId="77777777" w:rsidR="0015512F" w:rsidRPr="00140E21" w:rsidRDefault="0015512F" w:rsidP="0015512F">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639CB8FF" w14:textId="5495735E" w:rsidR="00F648A0" w:rsidRPr="00D00CC6" w:rsidDel="00D00CC6" w:rsidRDefault="00D00CC6">
      <w:pPr>
        <w:pStyle w:val="B1"/>
        <w:rPr>
          <w:del w:id="88" w:author="Ericsson r01" w:date="2021-04-10T16:02:00Z"/>
          <w:highlight w:val="cyan"/>
          <w:lang w:eastAsia="zh-CN"/>
          <w:rPrChange w:id="89" w:author="Ericsson r01" w:date="2021-04-10T16:02:00Z">
            <w:rPr>
              <w:del w:id="90" w:author="Ericsson r01" w:date="2021-04-10T16:02:00Z"/>
              <w:lang w:eastAsia="zh-CN"/>
            </w:rPr>
          </w:rPrChange>
        </w:rPr>
        <w:pPrChange w:id="91" w:author="Ericsson r01" w:date="2021-04-10T16:02:00Z">
          <w:pPr>
            <w:pStyle w:val="B1"/>
            <w:ind w:firstLine="0"/>
          </w:pPr>
        </w:pPrChange>
      </w:pPr>
      <w:bookmarkStart w:id="92" w:name="_Hlk67990857"/>
      <w:ins w:id="93" w:author="Ericsson r01" w:date="2021-04-10T16:02:00Z">
        <w:r w:rsidRPr="00D64D95">
          <w:rPr>
            <w:highlight w:val="cyan"/>
          </w:rPr>
          <w:t>Step 5 and step 6 are skipped if the SMF+PGW-C</w:t>
        </w:r>
        <w:r>
          <w:rPr>
            <w:highlight w:val="cyan"/>
          </w:rPr>
          <w:t xml:space="preserve"> </w:t>
        </w:r>
        <w:r w:rsidRPr="00D64D95">
          <w:rPr>
            <w:highlight w:val="cyan"/>
          </w:rPr>
          <w:t xml:space="preserve">(H-SMF+PGW-C in the case of home-routed scenario) determines that seamless session continuity from EPS to 5GS is not supported for the PDU </w:t>
        </w:r>
        <w:r w:rsidRPr="006B52B5">
          <w:rPr>
            <w:highlight w:val="cyan"/>
          </w:rPr>
          <w:t>Session</w:t>
        </w:r>
        <w:r w:rsidRPr="005E48EA">
          <w:rPr>
            <w:highlight w:val="cyan"/>
          </w:rPr>
          <w:t xml:space="preserve"> (e.g. PDU Session ID </w:t>
        </w:r>
        <w:r w:rsidRPr="00F06E9E">
          <w:rPr>
            <w:highlight w:val="cyan"/>
          </w:rPr>
          <w:t>was not received for the PDN connection in EPS)</w:t>
        </w:r>
        <w:r w:rsidRPr="00D64D95">
          <w:rPr>
            <w:highlight w:val="cyan"/>
          </w:rPr>
          <w:t>.</w:t>
        </w:r>
      </w:ins>
      <w:ins w:id="94" w:author="LTHBM2" w:date="2021-03-29T21:45:00Z">
        <w:del w:id="95" w:author="Ericsson r01" w:date="2021-04-10T16:02:00Z">
          <w:r w:rsidR="00F648A0" w:rsidRPr="00D00CC6" w:rsidDel="00D00CC6">
            <w:rPr>
              <w:highlight w:val="cyan"/>
              <w:lang w:eastAsia="zh-CN"/>
              <w:rPrChange w:id="96" w:author="Ericsson r01" w:date="2021-04-10T16:02:00Z">
                <w:rPr>
                  <w:lang w:eastAsia="zh-CN"/>
                </w:rPr>
              </w:rPrChange>
            </w:rPr>
            <w:delText>If the PDU Session I</w:delText>
          </w:r>
        </w:del>
      </w:ins>
      <w:ins w:id="97" w:author="LTHBM2" w:date="2021-03-30T10:00:00Z">
        <w:del w:id="98" w:author="Ericsson r01" w:date="2021-04-10T16:02:00Z">
          <w:r w:rsidR="00F648A0" w:rsidRPr="00D00CC6" w:rsidDel="00D00CC6">
            <w:rPr>
              <w:highlight w:val="cyan"/>
              <w:lang w:eastAsia="zh-CN"/>
              <w:rPrChange w:id="99" w:author="Ericsson r01" w:date="2021-04-10T16:02:00Z">
                <w:rPr>
                  <w:lang w:eastAsia="zh-CN"/>
                </w:rPr>
              </w:rPrChange>
            </w:rPr>
            <w:delText>D</w:delText>
          </w:r>
        </w:del>
      </w:ins>
      <w:ins w:id="100" w:author="LTHBM2" w:date="2021-03-29T21:45:00Z">
        <w:del w:id="101" w:author="Ericsson r01" w:date="2021-04-10T16:02:00Z">
          <w:r w:rsidR="00F648A0" w:rsidRPr="00D00CC6" w:rsidDel="00D00CC6">
            <w:rPr>
              <w:highlight w:val="cyan"/>
              <w:lang w:eastAsia="zh-CN"/>
              <w:rPrChange w:id="102" w:author="Ericsson r01" w:date="2021-04-10T16:02:00Z">
                <w:rPr>
                  <w:lang w:eastAsia="zh-CN"/>
                </w:rPr>
              </w:rPrChange>
            </w:rPr>
            <w:delText xml:space="preserve"> retrieved by the SMF+</w:delText>
          </w:r>
        </w:del>
      </w:ins>
      <w:ins w:id="103" w:author="LTHBM2" w:date="2021-03-29T21:46:00Z">
        <w:del w:id="104" w:author="Ericsson r01" w:date="2021-04-10T16:02:00Z">
          <w:r w:rsidR="00F648A0" w:rsidRPr="00D00CC6" w:rsidDel="00D00CC6">
            <w:rPr>
              <w:highlight w:val="cyan"/>
              <w:lang w:eastAsia="zh-CN"/>
              <w:rPrChange w:id="105" w:author="Ericsson r01" w:date="2021-04-10T16:02:00Z">
                <w:rPr>
                  <w:lang w:eastAsia="zh-CN"/>
                </w:rPr>
              </w:rPrChange>
            </w:rPr>
            <w:delText>PGW-c</w:delText>
          </w:r>
        </w:del>
      </w:ins>
      <w:ins w:id="106" w:author="LTHBM2" w:date="2021-03-29T21:45:00Z">
        <w:del w:id="107" w:author="Ericsson r01" w:date="2021-04-10T16:02:00Z">
          <w:r w:rsidR="00F648A0" w:rsidRPr="00D00CC6" w:rsidDel="00D00CC6">
            <w:rPr>
              <w:highlight w:val="cyan"/>
              <w:lang w:eastAsia="zh-CN"/>
              <w:rPrChange w:id="108" w:author="Ericsson r01" w:date="2021-04-10T16:02:00Z">
                <w:rPr>
                  <w:lang w:eastAsia="zh-CN"/>
                </w:rPr>
              </w:rPrChange>
            </w:rPr>
            <w:delText xml:space="preserve"> </w:delText>
          </w:r>
        </w:del>
      </w:ins>
      <w:ins w:id="109" w:author="LTHBM2" w:date="2021-03-29T21:46:00Z">
        <w:del w:id="110" w:author="Ericsson r01" w:date="2021-04-10T16:02:00Z">
          <w:r w:rsidR="00F648A0" w:rsidRPr="00D00CC6" w:rsidDel="00D00CC6">
            <w:rPr>
              <w:highlight w:val="cyan"/>
              <w:lang w:eastAsia="zh-CN"/>
              <w:rPrChange w:id="111" w:author="Ericsson r01" w:date="2021-04-10T16:02:00Z">
                <w:rPr>
                  <w:lang w:eastAsia="zh-CN"/>
                </w:rPr>
              </w:rPrChange>
            </w:rPr>
            <w:delText xml:space="preserve">within the </w:delText>
          </w:r>
          <w:r w:rsidR="00F648A0" w:rsidRPr="00D00CC6" w:rsidDel="00D00CC6">
            <w:rPr>
              <w:highlight w:val="cyan"/>
              <w:rPrChange w:id="112" w:author="Ericsson r01" w:date="2021-04-10T16:02:00Z">
                <w:rPr/>
              </w:rPrChange>
            </w:rPr>
            <w:delText>PDU Session context corresponding to the EPS Bearer Context(s) receiv</w:delText>
          </w:r>
        </w:del>
      </w:ins>
      <w:ins w:id="113" w:author="LTHBM2" w:date="2021-03-30T09:53:00Z">
        <w:del w:id="114" w:author="Ericsson r01" w:date="2021-04-10T16:02:00Z">
          <w:r w:rsidR="00F648A0" w:rsidRPr="00D00CC6" w:rsidDel="00D00CC6">
            <w:rPr>
              <w:highlight w:val="cyan"/>
              <w:rPrChange w:id="115" w:author="Ericsson r01" w:date="2021-04-10T16:02:00Z">
                <w:rPr/>
              </w:rPrChange>
            </w:rPr>
            <w:delText>e</w:delText>
          </w:r>
        </w:del>
      </w:ins>
      <w:ins w:id="116" w:author="LTHBM2" w:date="2021-03-29T21:47:00Z">
        <w:del w:id="117" w:author="Ericsson r01" w:date="2021-04-10T16:02:00Z">
          <w:r w:rsidR="00F648A0" w:rsidRPr="00D00CC6" w:rsidDel="00D00CC6">
            <w:rPr>
              <w:highlight w:val="cyan"/>
              <w:rPrChange w:id="118" w:author="Ericsson r01" w:date="2021-04-10T16:02:00Z">
                <w:rPr/>
              </w:rPrChange>
            </w:rPr>
            <w:delText xml:space="preserve">d </w:delText>
          </w:r>
        </w:del>
      </w:ins>
      <w:ins w:id="119" w:author="LTHBM2" w:date="2021-03-29T22:04:00Z">
        <w:del w:id="120" w:author="Ericsson r01" w:date="2021-04-10T16:02:00Z">
          <w:r w:rsidR="00F648A0" w:rsidRPr="00D00CC6" w:rsidDel="00D00CC6">
            <w:rPr>
              <w:highlight w:val="cyan"/>
              <w:rPrChange w:id="121" w:author="Ericsson r01" w:date="2021-04-10T16:02:00Z">
                <w:rPr/>
              </w:rPrChange>
            </w:rPr>
            <w:delText>in the request</w:delText>
          </w:r>
        </w:del>
      </w:ins>
      <w:ins w:id="122" w:author="LTHBM2" w:date="2021-03-29T21:47:00Z">
        <w:del w:id="123" w:author="Ericsson r01" w:date="2021-04-10T16:02:00Z">
          <w:r w:rsidR="00F648A0" w:rsidRPr="00D00CC6" w:rsidDel="00D00CC6">
            <w:rPr>
              <w:highlight w:val="cyan"/>
              <w:rPrChange w:id="124" w:author="Ericsson r01" w:date="2021-04-10T16:02:00Z">
                <w:rPr/>
              </w:rPrChange>
            </w:rPr>
            <w:delText xml:space="preserve"> </w:delText>
          </w:r>
        </w:del>
      </w:ins>
      <w:ins w:id="125" w:author="LTHBM2" w:date="2021-03-29T21:45:00Z">
        <w:del w:id="126" w:author="Ericsson r01" w:date="2021-04-10T16:02:00Z">
          <w:r w:rsidR="00F648A0" w:rsidRPr="00D00CC6" w:rsidDel="00D00CC6">
            <w:rPr>
              <w:highlight w:val="cyan"/>
              <w:lang w:eastAsia="zh-CN"/>
              <w:rPrChange w:id="127" w:author="Ericsson r01" w:date="2021-04-10T16:02:00Z">
                <w:rPr>
                  <w:lang w:eastAsia="zh-CN"/>
                </w:rPr>
              </w:rPrChange>
            </w:rPr>
            <w:delText xml:space="preserve">does not belong to the range of UE allocated PDU </w:delText>
          </w:r>
        </w:del>
      </w:ins>
      <w:ins w:id="128" w:author="LTHBM2" w:date="2021-03-30T09:57:00Z">
        <w:del w:id="129" w:author="Ericsson r01" w:date="2021-04-10T16:02:00Z">
          <w:r w:rsidR="00F648A0" w:rsidRPr="00D00CC6" w:rsidDel="00D00CC6">
            <w:rPr>
              <w:highlight w:val="cyan"/>
              <w:lang w:eastAsia="zh-CN"/>
              <w:rPrChange w:id="130" w:author="Ericsson r01" w:date="2021-04-10T16:02:00Z">
                <w:rPr>
                  <w:lang w:eastAsia="zh-CN"/>
                </w:rPr>
              </w:rPrChange>
            </w:rPr>
            <w:delText>S</w:delText>
          </w:r>
        </w:del>
      </w:ins>
      <w:ins w:id="131" w:author="LTHBM2" w:date="2021-03-29T21:45:00Z">
        <w:del w:id="132" w:author="Ericsson r01" w:date="2021-04-10T16:02:00Z">
          <w:r w:rsidR="00F648A0" w:rsidRPr="00D00CC6" w:rsidDel="00D00CC6">
            <w:rPr>
              <w:highlight w:val="cyan"/>
              <w:lang w:eastAsia="zh-CN"/>
              <w:rPrChange w:id="133" w:author="Ericsson r01" w:date="2021-04-10T16:02:00Z">
                <w:rPr>
                  <w:lang w:eastAsia="zh-CN"/>
                </w:rPr>
              </w:rPrChange>
            </w:rPr>
            <w:delText xml:space="preserve">ession </w:delText>
          </w:r>
        </w:del>
      </w:ins>
      <w:ins w:id="134" w:author="LTHBM2" w:date="2021-03-30T09:57:00Z">
        <w:del w:id="135" w:author="Ericsson r01" w:date="2021-04-10T16:02:00Z">
          <w:r w:rsidR="00F648A0" w:rsidRPr="00D00CC6" w:rsidDel="00D00CC6">
            <w:rPr>
              <w:highlight w:val="cyan"/>
              <w:lang w:eastAsia="zh-CN"/>
              <w:rPrChange w:id="136" w:author="Ericsson r01" w:date="2021-04-10T16:02:00Z">
                <w:rPr>
                  <w:lang w:eastAsia="zh-CN"/>
                </w:rPr>
              </w:rPrChange>
            </w:rPr>
            <w:delText>ID</w:delText>
          </w:r>
        </w:del>
      </w:ins>
      <w:ins w:id="137" w:author="LTHBM2" w:date="2021-03-29T21:45:00Z">
        <w:del w:id="138" w:author="Ericsson r01" w:date="2021-04-10T16:02:00Z">
          <w:r w:rsidR="00F648A0" w:rsidRPr="00D00CC6" w:rsidDel="00D00CC6">
            <w:rPr>
              <w:highlight w:val="cyan"/>
              <w:lang w:eastAsia="zh-CN"/>
              <w:rPrChange w:id="139" w:author="Ericsson r01" w:date="2021-04-10T16:02:00Z">
                <w:rPr>
                  <w:lang w:eastAsia="zh-CN"/>
                </w:rPr>
              </w:rPrChange>
            </w:rPr>
            <w:delText>(s)</w:delText>
          </w:r>
        </w:del>
      </w:ins>
      <w:ins w:id="140" w:author="LTHBM2" w:date="2021-03-29T21:47:00Z">
        <w:del w:id="141" w:author="Ericsson r01" w:date="2021-04-10T16:02:00Z">
          <w:r w:rsidR="00F648A0" w:rsidRPr="00D00CC6" w:rsidDel="00D00CC6">
            <w:rPr>
              <w:highlight w:val="cyan"/>
              <w:lang w:eastAsia="zh-CN"/>
              <w:rPrChange w:id="142" w:author="Ericsson r01" w:date="2021-04-10T16:02:00Z">
                <w:rPr>
                  <w:lang w:eastAsia="zh-CN"/>
                </w:rPr>
              </w:rPrChange>
            </w:rPr>
            <w:delText xml:space="preserve">, </w:delText>
          </w:r>
        </w:del>
      </w:ins>
      <w:ins w:id="143" w:author="LTHBM2" w:date="2021-03-29T21:45:00Z">
        <w:del w:id="144" w:author="Ericsson r01" w:date="2021-04-10T16:02:00Z">
          <w:r w:rsidR="00F648A0" w:rsidRPr="00D00CC6" w:rsidDel="00D00CC6">
            <w:rPr>
              <w:highlight w:val="cyan"/>
              <w:lang w:eastAsia="zh-CN"/>
              <w:rPrChange w:id="145" w:author="Ericsson r01" w:date="2021-04-10T16:02:00Z">
                <w:rPr>
                  <w:lang w:eastAsia="zh-CN"/>
                </w:rPr>
              </w:rPrChange>
            </w:rPr>
            <w:delText xml:space="preserve">the SMF </w:delText>
          </w:r>
        </w:del>
      </w:ins>
      <w:ins w:id="146" w:author="LTHBM2" w:date="2021-03-29T21:47:00Z">
        <w:del w:id="147" w:author="Ericsson r01" w:date="2021-04-10T16:02:00Z">
          <w:r w:rsidR="00F648A0" w:rsidRPr="00D00CC6" w:rsidDel="00D00CC6">
            <w:rPr>
              <w:highlight w:val="cyan"/>
              <w:lang w:eastAsia="zh-CN"/>
              <w:rPrChange w:id="148" w:author="Ericsson r01" w:date="2021-04-10T16:02:00Z">
                <w:rPr>
                  <w:lang w:eastAsia="zh-CN"/>
                </w:rPr>
              </w:rPrChange>
            </w:rPr>
            <w:delText xml:space="preserve">skips steps 5 and 6 and </w:delText>
          </w:r>
        </w:del>
      </w:ins>
      <w:ins w:id="149" w:author="LTHBM2" w:date="2021-03-29T21:45:00Z">
        <w:del w:id="150" w:author="Ericsson r01" w:date="2021-04-10T16:02:00Z">
          <w:r w:rsidR="00F648A0" w:rsidRPr="00D00CC6" w:rsidDel="00D00CC6">
            <w:rPr>
              <w:highlight w:val="cyan"/>
              <w:lang w:eastAsia="zh-CN"/>
              <w:rPrChange w:id="151" w:author="Ericsson r01" w:date="2021-04-10T16:02:00Z">
                <w:rPr>
                  <w:lang w:eastAsia="zh-CN"/>
                </w:rPr>
              </w:rPrChange>
            </w:rPr>
            <w:delText xml:space="preserve">rejects the request </w:delText>
          </w:r>
        </w:del>
      </w:ins>
      <w:ins w:id="152" w:author="LTHBM2" w:date="2021-03-29T21:47:00Z">
        <w:del w:id="153" w:author="Ericsson r01" w:date="2021-04-10T16:02:00Z">
          <w:r w:rsidR="00F648A0" w:rsidRPr="00D00CC6" w:rsidDel="00D00CC6">
            <w:rPr>
              <w:highlight w:val="cyan"/>
              <w:lang w:eastAsia="zh-CN"/>
              <w:rPrChange w:id="154" w:author="Ericsson r01" w:date="2021-04-10T16:02:00Z">
                <w:rPr>
                  <w:lang w:eastAsia="zh-CN"/>
                </w:rPr>
              </w:rPrChange>
            </w:rPr>
            <w:delText>in step7 :</w:delText>
          </w:r>
        </w:del>
      </w:ins>
      <w:ins w:id="155" w:author="LTHBM2" w:date="2021-03-29T21:45:00Z">
        <w:del w:id="156" w:author="Ericsson r01" w:date="2021-04-10T16:02:00Z">
          <w:r w:rsidR="00F648A0" w:rsidRPr="00D00CC6" w:rsidDel="00D00CC6">
            <w:rPr>
              <w:highlight w:val="cyan"/>
              <w:lang w:eastAsia="zh-CN"/>
              <w:rPrChange w:id="157" w:author="Ericsson r01" w:date="2021-04-10T16:02:00Z">
                <w:rPr>
                  <w:lang w:eastAsia="zh-CN"/>
                </w:rPr>
              </w:rPrChange>
            </w:rPr>
            <w:delText xml:space="preserve"> </w:delText>
          </w:r>
          <w:bookmarkStart w:id="158" w:name="_Hlk67994600"/>
          <w:r w:rsidR="00F648A0" w:rsidRPr="00D00CC6" w:rsidDel="00D00CC6">
            <w:rPr>
              <w:highlight w:val="cyan"/>
              <w:lang w:eastAsia="zh-CN"/>
              <w:rPrChange w:id="159" w:author="Ericsson r01" w:date="2021-04-10T16:02:00Z">
                <w:rPr>
                  <w:lang w:eastAsia="zh-CN"/>
                </w:rPr>
              </w:rPrChange>
            </w:rPr>
            <w:delText>the PDN connection is not handed-over</w:delText>
          </w:r>
        </w:del>
      </w:ins>
      <w:ins w:id="160" w:author="LTHBM2" w:date="2021-03-30T11:02:00Z">
        <w:del w:id="161" w:author="Ericsson r01" w:date="2021-04-10T16:02:00Z">
          <w:r w:rsidR="000946DF" w:rsidRPr="00D00CC6" w:rsidDel="00D00CC6">
            <w:rPr>
              <w:highlight w:val="cyan"/>
              <w:lang w:eastAsia="zh-CN"/>
              <w:rPrChange w:id="162" w:author="Ericsson r01" w:date="2021-04-10T16:02:00Z">
                <w:rPr>
                  <w:lang w:eastAsia="zh-CN"/>
                </w:rPr>
              </w:rPrChange>
            </w:rPr>
            <w:delText>.</w:delText>
          </w:r>
        </w:del>
      </w:ins>
      <w:ins w:id="163" w:author="LTHBM2" w:date="2021-03-30T11:01:00Z">
        <w:del w:id="164" w:author="Ericsson r01" w:date="2021-04-10T16:02:00Z">
          <w:r w:rsidR="000946DF" w:rsidRPr="00D00CC6" w:rsidDel="00D00CC6">
            <w:rPr>
              <w:highlight w:val="cyan"/>
              <w:lang w:eastAsia="zh-CN"/>
              <w:rPrChange w:id="165" w:author="Ericsson r01" w:date="2021-04-10T16:02:00Z">
                <w:rPr>
                  <w:lang w:eastAsia="zh-CN"/>
                </w:rPr>
              </w:rPrChange>
            </w:rPr>
            <w:delText xml:space="preserve"> It is</w:delText>
          </w:r>
        </w:del>
      </w:ins>
      <w:ins w:id="166" w:author="LTHBM2" w:date="2021-03-30T11:02:00Z">
        <w:del w:id="167" w:author="Ericsson r01" w:date="2021-04-10T16:02:00Z">
          <w:r w:rsidR="000946DF" w:rsidRPr="00D00CC6" w:rsidDel="00D00CC6">
            <w:rPr>
              <w:highlight w:val="cyan"/>
              <w:lang w:eastAsia="zh-CN"/>
              <w:rPrChange w:id="168" w:author="Ericsson r01" w:date="2021-04-10T16:02:00Z">
                <w:rPr>
                  <w:lang w:eastAsia="zh-CN"/>
                </w:rPr>
              </w:rPrChange>
            </w:rPr>
            <w:delText xml:space="preserve"> released locally in the SMF+PGW-c</w:delText>
          </w:r>
        </w:del>
      </w:ins>
      <w:ins w:id="169" w:author="LTHBM2" w:date="2021-03-29T21:45:00Z">
        <w:del w:id="170" w:author="Ericsson r01" w:date="2021-04-10T16:02:00Z">
          <w:r w:rsidR="00F648A0" w:rsidRPr="00D00CC6" w:rsidDel="00D00CC6">
            <w:rPr>
              <w:highlight w:val="cyan"/>
              <w:lang w:eastAsia="zh-CN"/>
              <w:rPrChange w:id="171" w:author="Ericsson r01" w:date="2021-04-10T16:02:00Z">
                <w:rPr>
                  <w:lang w:eastAsia="zh-CN"/>
                </w:rPr>
              </w:rPrChange>
            </w:rPr>
            <w:delText>.</w:delText>
          </w:r>
        </w:del>
      </w:ins>
      <w:bookmarkEnd w:id="158"/>
    </w:p>
    <w:p w14:paraId="0E71ECE6" w14:textId="378A34CD" w:rsidR="00F648A0" w:rsidRPr="00D00CC6" w:rsidDel="00D00CC6" w:rsidRDefault="00F648A0">
      <w:pPr>
        <w:pStyle w:val="B1"/>
        <w:rPr>
          <w:ins w:id="172" w:author="LTHBM2" w:date="2021-03-29T21:52:00Z"/>
          <w:del w:id="173" w:author="Ericsson r01" w:date="2021-04-10T16:02:00Z"/>
          <w:highlight w:val="cyan"/>
          <w:rPrChange w:id="174" w:author="Ericsson r01" w:date="2021-04-10T16:02:00Z">
            <w:rPr>
              <w:ins w:id="175" w:author="LTHBM2" w:date="2021-03-29T21:52:00Z"/>
              <w:del w:id="176" w:author="Ericsson r01" w:date="2021-04-10T16:02:00Z"/>
            </w:rPr>
          </w:rPrChange>
        </w:rPr>
        <w:pPrChange w:id="177" w:author="Ericsson r01" w:date="2021-04-10T16:02:00Z">
          <w:pPr>
            <w:pStyle w:val="NO"/>
          </w:pPr>
        </w:pPrChange>
      </w:pPr>
      <w:ins w:id="178" w:author="LTHBM2" w:date="2021-03-29T21:52:00Z">
        <w:del w:id="179" w:author="Ericsson r01" w:date="2021-04-10T16:02:00Z">
          <w:r w:rsidRPr="00D00CC6" w:rsidDel="00D00CC6">
            <w:rPr>
              <w:highlight w:val="cyan"/>
              <w:rPrChange w:id="180" w:author="Ericsson r01" w:date="2021-04-10T16:02:00Z">
                <w:rPr/>
              </w:rPrChange>
            </w:rPr>
            <w:delText>NOTE:</w:delText>
          </w:r>
          <w:r w:rsidRPr="00D00CC6" w:rsidDel="00D00CC6">
            <w:rPr>
              <w:highlight w:val="cyan"/>
              <w:rPrChange w:id="181" w:author="Ericsson r01" w:date="2021-04-10T16:02:00Z">
                <w:rPr/>
              </w:rPrChange>
            </w:rPr>
            <w:tab/>
            <w:delText xml:space="preserve">The UE considers as released the PDN connections that were established over EPS </w:delText>
          </w:r>
        </w:del>
      </w:ins>
      <w:ins w:id="182" w:author="LTHBM2" w:date="2021-03-30T10:08:00Z">
        <w:del w:id="183" w:author="Ericsson r01" w:date="2021-04-10T16:02:00Z">
          <w:r w:rsidRPr="00D00CC6" w:rsidDel="00D00CC6">
            <w:rPr>
              <w:highlight w:val="cyan"/>
              <w:rPrChange w:id="184" w:author="Ericsson r01" w:date="2021-04-10T16:02:00Z">
                <w:rPr/>
              </w:rPrChange>
            </w:rPr>
            <w:delText xml:space="preserve">and </w:delText>
          </w:r>
        </w:del>
      </w:ins>
      <w:ins w:id="185" w:author="LTHBM2" w:date="2021-03-30T10:05:00Z">
        <w:del w:id="186" w:author="Ericsson r01" w:date="2021-04-10T16:02:00Z">
          <w:r w:rsidRPr="00D00CC6" w:rsidDel="00D00CC6">
            <w:rPr>
              <w:highlight w:val="cyan"/>
              <w:rPrChange w:id="187" w:author="Ericsson r01" w:date="2021-04-10T16:02:00Z">
                <w:rPr>
                  <w:highlight w:val="yellow"/>
                </w:rPr>
              </w:rPrChange>
            </w:rPr>
            <w:delText>for which</w:delText>
          </w:r>
        </w:del>
      </w:ins>
      <w:ins w:id="188" w:author="LTHBM2" w:date="2021-03-29T21:58:00Z">
        <w:del w:id="189" w:author="Ericsson r01" w:date="2021-04-10T16:02:00Z">
          <w:r w:rsidRPr="00D00CC6" w:rsidDel="00D00CC6">
            <w:rPr>
              <w:highlight w:val="cyan"/>
              <w:rPrChange w:id="190" w:author="Ericsson r01" w:date="2021-04-10T16:02:00Z">
                <w:rPr>
                  <w:highlight w:val="yellow"/>
                </w:rPr>
              </w:rPrChange>
            </w:rPr>
            <w:delText xml:space="preserve"> </w:delText>
          </w:r>
        </w:del>
      </w:ins>
      <w:ins w:id="191" w:author="LTHBM2" w:date="2021-03-30T10:04:00Z">
        <w:del w:id="192" w:author="Ericsson r01" w:date="2021-04-10T16:02:00Z">
          <w:r w:rsidRPr="00D00CC6" w:rsidDel="00D00CC6">
            <w:rPr>
              <w:highlight w:val="cyan"/>
              <w:rPrChange w:id="193" w:author="Ericsson r01" w:date="2021-04-10T16:02:00Z">
                <w:rPr>
                  <w:highlight w:val="yellow"/>
                </w:rPr>
              </w:rPrChange>
            </w:rPr>
            <w:delText xml:space="preserve">the UE </w:delText>
          </w:r>
        </w:del>
      </w:ins>
      <w:ins w:id="194" w:author="LTHBM2" w:date="2021-04-05T20:58:00Z">
        <w:del w:id="195" w:author="Ericsson r01" w:date="2021-04-10T16:02:00Z">
          <w:r w:rsidR="001F45A8" w:rsidRPr="00D00CC6" w:rsidDel="00D00CC6">
            <w:rPr>
              <w:highlight w:val="cyan"/>
              <w:rPrChange w:id="196" w:author="Ericsson r01" w:date="2021-04-10T16:02:00Z">
                <w:rPr>
                  <w:highlight w:val="yellow"/>
                </w:rPr>
              </w:rPrChange>
            </w:rPr>
            <w:delText>has</w:delText>
          </w:r>
        </w:del>
      </w:ins>
      <w:ins w:id="197" w:author="LTHBM2" w:date="2021-03-30T10:04:00Z">
        <w:del w:id="198" w:author="Ericsson r01" w:date="2021-04-10T16:02:00Z">
          <w:r w:rsidRPr="00D00CC6" w:rsidDel="00D00CC6">
            <w:rPr>
              <w:highlight w:val="cyan"/>
              <w:rPrChange w:id="199" w:author="Ericsson r01" w:date="2021-04-10T16:02:00Z">
                <w:rPr>
                  <w:highlight w:val="yellow"/>
                </w:rPr>
              </w:rPrChange>
            </w:rPr>
            <w:delText xml:space="preserve"> not receive</w:delText>
          </w:r>
        </w:del>
      </w:ins>
      <w:ins w:id="200" w:author="LTHBM2" w:date="2021-04-05T20:58:00Z">
        <w:del w:id="201" w:author="Ericsson r01" w:date="2021-04-10T16:02:00Z">
          <w:r w:rsidR="001F45A8" w:rsidRPr="00D00CC6" w:rsidDel="00D00CC6">
            <w:rPr>
              <w:highlight w:val="cyan"/>
              <w:rPrChange w:id="202" w:author="Ericsson r01" w:date="2021-04-10T16:02:00Z">
                <w:rPr>
                  <w:highlight w:val="yellow"/>
                </w:rPr>
              </w:rPrChange>
            </w:rPr>
            <w:delText>d</w:delText>
          </w:r>
        </w:del>
      </w:ins>
      <w:ins w:id="203" w:author="LTHBM2" w:date="2021-03-30T10:04:00Z">
        <w:del w:id="204" w:author="Ericsson r01" w:date="2021-04-10T16:02:00Z">
          <w:r w:rsidRPr="00D00CC6" w:rsidDel="00D00CC6">
            <w:rPr>
              <w:highlight w:val="cyan"/>
              <w:rPrChange w:id="205" w:author="Ericsson r01" w:date="2021-04-10T16:02:00Z">
                <w:rPr>
                  <w:highlight w:val="yellow"/>
                </w:rPr>
              </w:rPrChange>
            </w:rPr>
            <w:delText xml:space="preserve"> </w:delText>
          </w:r>
        </w:del>
      </w:ins>
      <w:ins w:id="206" w:author="LTHBM2" w:date="2021-04-05T20:58:00Z">
        <w:del w:id="207" w:author="Ericsson r01" w:date="2021-04-10T16:02:00Z">
          <w:r w:rsidR="001F45A8" w:rsidRPr="00D00CC6" w:rsidDel="00D00CC6">
            <w:rPr>
              <w:highlight w:val="cyan"/>
              <w:rPrChange w:id="208" w:author="Ericsson r01" w:date="2021-04-10T16:02:00Z">
                <w:rPr>
                  <w:highlight w:val="yellow"/>
                </w:rPr>
              </w:rPrChange>
            </w:rPr>
            <w:delText>mapped 5GS QoS parameters from the network during PDN connection establishment</w:delText>
          </w:r>
        </w:del>
      </w:ins>
      <w:ins w:id="209" w:author="LTHBM2" w:date="2021-03-30T10:07:00Z">
        <w:del w:id="210" w:author="Ericsson r01" w:date="2021-04-10T16:02:00Z">
          <w:r w:rsidRPr="00D00CC6" w:rsidDel="00D00CC6">
            <w:rPr>
              <w:highlight w:val="cyan"/>
              <w:rPrChange w:id="211" w:author="Ericsson r01" w:date="2021-04-10T16:02:00Z">
                <w:rPr>
                  <w:highlight w:val="yellow"/>
                </w:rPr>
              </w:rPrChange>
            </w:rPr>
            <w:delText>,</w:delText>
          </w:r>
        </w:del>
      </w:ins>
    </w:p>
    <w:p w14:paraId="4399FA5D" w14:textId="4992FC4E" w:rsidR="00F648A0" w:rsidRPr="00366B77" w:rsidRDefault="00F648A0">
      <w:pPr>
        <w:pStyle w:val="B1"/>
        <w:rPr>
          <w:ins w:id="212" w:author="LTHBM2" w:date="2021-03-30T09:53:00Z"/>
        </w:rPr>
        <w:pPrChange w:id="213" w:author="Ericsson r01" w:date="2021-04-10T16:02:00Z">
          <w:pPr>
            <w:pStyle w:val="NO"/>
          </w:pPr>
        </w:pPrChange>
      </w:pPr>
      <w:ins w:id="214" w:author="LTHBM2" w:date="2021-03-30T09:53:00Z">
        <w:del w:id="215" w:author="Ericsson r01" w:date="2021-04-10T16:02:00Z">
          <w:r w:rsidRPr="00D00CC6" w:rsidDel="00D00CC6">
            <w:rPr>
              <w:highlight w:val="cyan"/>
              <w:rPrChange w:id="216" w:author="Ericsson r01" w:date="2021-04-10T16:02:00Z">
                <w:rPr/>
              </w:rPrChange>
            </w:rPr>
            <w:delText>NOTE:</w:delText>
          </w:r>
          <w:r w:rsidRPr="00D00CC6" w:rsidDel="00D00CC6">
            <w:rPr>
              <w:highlight w:val="cyan"/>
              <w:rPrChange w:id="217" w:author="Ericsson r01" w:date="2021-04-10T16:02:00Z">
                <w:rPr/>
              </w:rPrChange>
            </w:rPr>
            <w:tab/>
          </w:r>
        </w:del>
      </w:ins>
      <w:ins w:id="218" w:author="LTHBM2" w:date="2021-03-30T09:55:00Z">
        <w:del w:id="219" w:author="Ericsson r01" w:date="2021-04-10T16:02:00Z">
          <w:r w:rsidRPr="00D00CC6" w:rsidDel="00D00CC6">
            <w:rPr>
              <w:highlight w:val="cyan"/>
              <w:rPrChange w:id="220" w:author="Ericsson r01" w:date="2021-04-10T16:02:00Z">
                <w:rPr/>
              </w:rPrChange>
            </w:rPr>
            <w:delText>W</w:delText>
          </w:r>
        </w:del>
      </w:ins>
      <w:ins w:id="221" w:author="LTHBM2" w:date="2021-03-30T09:53:00Z">
        <w:del w:id="222" w:author="Ericsson r01" w:date="2021-04-10T16:02:00Z">
          <w:r w:rsidRPr="00D00CC6" w:rsidDel="00D00CC6">
            <w:rPr>
              <w:highlight w:val="cyan"/>
              <w:rPrChange w:id="223" w:author="Ericsson r01" w:date="2021-04-10T16:02:00Z">
                <w:rPr/>
              </w:rPrChange>
            </w:rPr>
            <w:delText>hen there are lot</w:delText>
          </w:r>
        </w:del>
      </w:ins>
      <w:ins w:id="224" w:author="LTHBM2" w:date="2021-03-30T09:56:00Z">
        <w:del w:id="225" w:author="Ericsson r01" w:date="2021-04-10T16:02:00Z">
          <w:r w:rsidRPr="00D00CC6" w:rsidDel="00D00CC6">
            <w:rPr>
              <w:highlight w:val="cyan"/>
              <w:rPrChange w:id="226" w:author="Ericsson r01" w:date="2021-04-10T16:02:00Z">
                <w:rPr/>
              </w:rPrChange>
            </w:rPr>
            <w:delText>s</w:delText>
          </w:r>
        </w:del>
      </w:ins>
      <w:ins w:id="227" w:author="LTHBM2" w:date="2021-03-30T09:53:00Z">
        <w:del w:id="228" w:author="Ericsson r01" w:date="2021-04-10T16:02:00Z">
          <w:r w:rsidRPr="00D00CC6" w:rsidDel="00D00CC6">
            <w:rPr>
              <w:highlight w:val="cyan"/>
              <w:rPrChange w:id="229" w:author="Ericsson r01" w:date="2021-04-10T16:02:00Z">
                <w:rPr/>
              </w:rPrChange>
            </w:rPr>
            <w:delText xml:space="preserve"> of PDN c</w:delText>
          </w:r>
        </w:del>
      </w:ins>
      <w:ins w:id="230" w:author="LTHBM2" w:date="2021-03-30T09:54:00Z">
        <w:del w:id="231" w:author="Ericsson r01" w:date="2021-04-10T16:02:00Z">
          <w:r w:rsidRPr="00D00CC6" w:rsidDel="00D00CC6">
            <w:rPr>
              <w:highlight w:val="cyan"/>
              <w:rPrChange w:id="232" w:author="Ericsson r01" w:date="2021-04-10T16:02:00Z">
                <w:rPr/>
              </w:rPrChange>
            </w:rPr>
            <w:delText xml:space="preserve">onnections handed over to 5GS while there was no PDU Session </w:delText>
          </w:r>
        </w:del>
      </w:ins>
      <w:ins w:id="233" w:author="LTHBM2" w:date="2021-03-30T09:57:00Z">
        <w:del w:id="234" w:author="Ericsson r01" w:date="2021-04-10T16:02:00Z">
          <w:r w:rsidRPr="00D00CC6" w:rsidDel="00D00CC6">
            <w:rPr>
              <w:highlight w:val="cyan"/>
              <w:rPrChange w:id="235" w:author="Ericsson r01" w:date="2021-04-10T16:02:00Z">
                <w:rPr/>
              </w:rPrChange>
            </w:rPr>
            <w:delText>ID</w:delText>
          </w:r>
        </w:del>
      </w:ins>
      <w:ins w:id="236" w:author="LTHBM2" w:date="2021-03-30T09:55:00Z">
        <w:del w:id="237" w:author="Ericsson r01" w:date="2021-04-10T16:02:00Z">
          <w:r w:rsidRPr="00D00CC6" w:rsidDel="00D00CC6">
            <w:rPr>
              <w:highlight w:val="cyan"/>
              <w:rPrChange w:id="238" w:author="Ericsson r01" w:date="2021-04-10T16:02:00Z">
                <w:rPr/>
              </w:rPrChange>
            </w:rPr>
            <w:delText xml:space="preserve"> negotiated with the UE</w:delText>
          </w:r>
        </w:del>
      </w:ins>
      <w:ins w:id="239" w:author="LTHBM2" w:date="2021-03-30T09:57:00Z">
        <w:del w:id="240" w:author="Ericsson r01" w:date="2021-04-10T16:02:00Z">
          <w:r w:rsidRPr="00D00CC6" w:rsidDel="00D00CC6">
            <w:rPr>
              <w:highlight w:val="cyan"/>
              <w:rPrChange w:id="241" w:author="Ericsson r01" w:date="2021-04-10T16:02:00Z">
                <w:rPr/>
              </w:rPrChange>
            </w:rPr>
            <w:delText xml:space="preserve"> over EPS</w:delText>
          </w:r>
        </w:del>
      </w:ins>
      <w:ins w:id="242" w:author="LTHBM2" w:date="2021-03-30T09:58:00Z">
        <w:del w:id="243" w:author="Ericsson r01" w:date="2021-04-10T16:02:00Z">
          <w:r w:rsidRPr="00D00CC6" w:rsidDel="00D00CC6">
            <w:rPr>
              <w:highlight w:val="cyan"/>
              <w:rPrChange w:id="244" w:author="Ericsson r01" w:date="2021-04-10T16:02:00Z">
                <w:rPr/>
              </w:rPrChange>
            </w:rPr>
            <w:delText>,</w:delText>
          </w:r>
        </w:del>
      </w:ins>
      <w:ins w:id="245" w:author="LTHBM2" w:date="2021-03-30T09:55:00Z">
        <w:del w:id="246" w:author="Ericsson r01" w:date="2021-04-10T16:02:00Z">
          <w:r w:rsidRPr="00D00CC6" w:rsidDel="00D00CC6">
            <w:rPr>
              <w:highlight w:val="cyan"/>
              <w:rPrChange w:id="247" w:author="Ericsson r01" w:date="2021-04-10T16:02:00Z">
                <w:rPr/>
              </w:rPrChange>
            </w:rPr>
            <w:delText xml:space="preserve"> the </w:delText>
          </w:r>
        </w:del>
      </w:ins>
      <w:ins w:id="248" w:author="LTHBM2" w:date="2021-04-06T20:29:00Z">
        <w:del w:id="249" w:author="Ericsson r01" w:date="2021-04-10T16:02:00Z">
          <w:r w:rsidR="00CE548D" w:rsidRPr="00D00CC6" w:rsidDel="00D00CC6">
            <w:rPr>
              <w:highlight w:val="cyan"/>
              <w:rPrChange w:id="250" w:author="Ericsson r01" w:date="2021-04-10T16:02:00Z">
                <w:rPr/>
              </w:rPrChange>
            </w:rPr>
            <w:delText xml:space="preserve">Performance Monitoring  Counters </w:delText>
          </w:r>
        </w:del>
      </w:ins>
      <w:ins w:id="251" w:author="LTHBM2" w:date="2021-03-30T09:55:00Z">
        <w:del w:id="252" w:author="Ericsson r01" w:date="2021-04-10T16:02:00Z">
          <w:r w:rsidRPr="00D00CC6" w:rsidDel="00D00CC6">
            <w:rPr>
              <w:highlight w:val="cyan"/>
              <w:rPrChange w:id="253" w:author="Ericsson r01" w:date="2021-04-10T16:02:00Z">
                <w:rPr/>
              </w:rPrChange>
            </w:rPr>
            <w:delText xml:space="preserve">related with PDN connections failed to be handed over from EPS to 5GS </w:delText>
          </w:r>
        </w:del>
      </w:ins>
      <w:ins w:id="254" w:author="LTHBM2" w:date="2021-03-30T09:56:00Z">
        <w:del w:id="255" w:author="Ericsson r01" w:date="2021-04-10T16:02:00Z">
          <w:r w:rsidRPr="00D00CC6" w:rsidDel="00D00CC6">
            <w:rPr>
              <w:highlight w:val="cyan"/>
              <w:rPrChange w:id="256" w:author="Ericsson r01" w:date="2021-04-10T16:02:00Z">
                <w:rPr/>
              </w:rPrChange>
            </w:rPr>
            <w:delText xml:space="preserve">can get high values. Likewise, </w:delText>
          </w:r>
        </w:del>
      </w:ins>
      <w:ins w:id="257" w:author="LTHBM2" w:date="2021-03-30T10:10:00Z">
        <w:del w:id="258" w:author="Ericsson r01" w:date="2021-04-10T16:02:00Z">
          <w:r w:rsidRPr="00D00CC6" w:rsidDel="00D00CC6">
            <w:rPr>
              <w:highlight w:val="cyan"/>
              <w:rPrChange w:id="259" w:author="Ericsson r01" w:date="2021-04-10T16:02:00Z">
                <w:rPr/>
              </w:rPrChange>
            </w:rPr>
            <w:delText xml:space="preserve">in this case, </w:delText>
          </w:r>
        </w:del>
      </w:ins>
      <w:ins w:id="260" w:author="LTHBM2" w:date="2021-03-30T09:58:00Z">
        <w:del w:id="261" w:author="Ericsson r01" w:date="2021-04-10T16:02:00Z">
          <w:r w:rsidRPr="00D00CC6" w:rsidDel="00D00CC6">
            <w:rPr>
              <w:highlight w:val="cyan"/>
              <w:rPrChange w:id="262" w:author="Ericsson r01" w:date="2021-04-10T16:02:00Z">
                <w:rPr/>
              </w:rPrChange>
            </w:rPr>
            <w:delText xml:space="preserve">the </w:delText>
          </w:r>
        </w:del>
      </w:ins>
      <w:ins w:id="263" w:author="LTHBM2" w:date="2021-04-06T20:29:00Z">
        <w:del w:id="264" w:author="Ericsson r01" w:date="2021-04-10T16:02:00Z">
          <w:r w:rsidR="00CE548D" w:rsidRPr="00D00CC6" w:rsidDel="00D00CC6">
            <w:rPr>
              <w:highlight w:val="cyan"/>
              <w:rPrChange w:id="265" w:author="Ericsson r01" w:date="2021-04-10T16:02:00Z">
                <w:rPr/>
              </w:rPrChange>
            </w:rPr>
            <w:delText xml:space="preserve">Performance Monitoring  Counters </w:delText>
          </w:r>
        </w:del>
      </w:ins>
      <w:ins w:id="266" w:author="LTHBM2" w:date="2021-03-30T09:58:00Z">
        <w:del w:id="267" w:author="Ericsson r01" w:date="2021-04-10T16:02:00Z">
          <w:r w:rsidRPr="00D00CC6" w:rsidDel="00D00CC6">
            <w:rPr>
              <w:highlight w:val="cyan"/>
              <w:rPrChange w:id="268" w:author="Ericsson r01" w:date="2021-04-10T16:02:00Z">
                <w:rPr/>
              </w:rPrChange>
            </w:rPr>
            <w:delText xml:space="preserve">related with target NG RAN not receiving </w:delText>
          </w:r>
        </w:del>
      </w:ins>
      <w:ins w:id="269" w:author="LTHBM2" w:date="2021-03-30T09:59:00Z">
        <w:del w:id="270" w:author="Ericsson r01" w:date="2021-04-10T16:02:00Z">
          <w:r w:rsidRPr="00D00CC6" w:rsidDel="00D00CC6">
            <w:rPr>
              <w:highlight w:val="cyan"/>
              <w:rPrChange w:id="271" w:author="Ericsson r01" w:date="2021-04-10T16:02:00Z">
                <w:rPr/>
              </w:rPrChange>
            </w:rPr>
            <w:delText>N2 SM information corresponding to EPS bearers received from E-UTRAN can get high values.</w:delText>
          </w:r>
        </w:del>
      </w:ins>
    </w:p>
    <w:bookmarkEnd w:id="92"/>
    <w:p w14:paraId="005CFE58" w14:textId="77777777" w:rsidR="0015512F" w:rsidRPr="00140E21" w:rsidRDefault="0015512F" w:rsidP="0015512F">
      <w:pPr>
        <w:pStyle w:val="B1"/>
      </w:pPr>
      <w:r w:rsidRPr="00140E21">
        <w:t>5.</w:t>
      </w:r>
      <w:r w:rsidRPr="00140E21">
        <w:tab/>
        <w:t>If dynamic PCC is deployed, the SMF+ PGW-C (H-SMF for home-routed scenario) may initiate SMF initiated SM Policy Modification towards the PCF.</w:t>
      </w:r>
    </w:p>
    <w:p w14:paraId="0A9632D0" w14:textId="77777777" w:rsidR="0015512F" w:rsidRPr="00140E21" w:rsidRDefault="0015512F" w:rsidP="0015512F">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F281BEC" w14:textId="77777777" w:rsidR="0015512F" w:rsidRPr="00140E21" w:rsidRDefault="0015512F" w:rsidP="0015512F">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0C40418" w14:textId="77777777" w:rsidR="0015512F" w:rsidRPr="00140E21" w:rsidRDefault="0015512F" w:rsidP="0015512F">
      <w:pPr>
        <w:pStyle w:val="B1"/>
      </w:pPr>
      <w:r w:rsidRPr="00140E21">
        <w:tab/>
        <w:t>For home-routed roaming scenario the step 8 need be executed first. The CN Tunnel-Info provided to the initial AMF in N2 SM Information is the V-CN Tunnel-Info.</w:t>
      </w:r>
    </w:p>
    <w:p w14:paraId="7ADDCF54" w14:textId="570280A3" w:rsidR="0015512F" w:rsidRPr="00140E21" w:rsidRDefault="0015512F" w:rsidP="0015512F">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ins w:id="272" w:author="Ericsson r01" w:date="2021-04-10T16:03:00Z">
        <w:r w:rsidR="00841088">
          <w:t xml:space="preserve"> </w:t>
        </w:r>
        <w:r w:rsidR="00841088" w:rsidRPr="00D64D95">
          <w:rPr>
            <w:highlight w:val="cyan"/>
          </w:rPr>
          <w:t>(e.g. PDU Session ID was not received for the PDN connection in EPS)</w:t>
        </w:r>
      </w:ins>
      <w:r w:rsidRPr="00140E21">
        <w:t>, then it does not provide SM information for the corresponding PDU Session but includes the appropriate cause code for rejecting the PDU Session transfer within the N2 SM Information</w:t>
      </w:r>
      <w:ins w:id="273" w:author="Ericsson r01" w:date="2021-04-10T16:03:00Z">
        <w:r w:rsidR="00A941B5">
          <w:t xml:space="preserve"> </w:t>
        </w:r>
      </w:ins>
      <w:ins w:id="274" w:author="Ericsson r01" w:date="2021-04-10T16:04:00Z">
        <w:r w:rsidR="00A941B5" w:rsidRPr="00D64D95">
          <w:rPr>
            <w:highlight w:val="cyan"/>
          </w:rPr>
          <w:t xml:space="preserve">and </w:t>
        </w:r>
        <w:r w:rsidR="00A941B5" w:rsidRPr="00D64D95">
          <w:rPr>
            <w:highlight w:val="cyan"/>
            <w:lang w:eastAsia="zh-CN"/>
          </w:rPr>
          <w:t>release the PDN connection locally in the SMF+PGW-C</w:t>
        </w:r>
      </w:ins>
      <w:r w:rsidRPr="00140E21">
        <w:t>. If</w:t>
      </w:r>
      <w:r>
        <w:t xml:space="preserve"> neither indirect forwarding nor direct forwarding is applicable</w:t>
      </w:r>
      <w:r w:rsidRPr="00140E21">
        <w:t xml:space="preserve">, the </w:t>
      </w:r>
      <w:r w:rsidRPr="00140E21">
        <w:lastRenderedPageBreak/>
        <w:t>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2A67B5B7" w14:textId="77777777" w:rsidR="0015512F" w:rsidRPr="00140E21" w:rsidRDefault="0015512F" w:rsidP="0015512F">
      <w:pPr>
        <w:pStyle w:val="B1"/>
        <w:rPr>
          <w:lang w:eastAsia="zh-CN"/>
        </w:rPr>
      </w:pPr>
      <w:r w:rsidRPr="00140E21">
        <w:tab/>
        <w:t xml:space="preserve">The initial </w:t>
      </w:r>
      <w:r w:rsidRPr="00140E21">
        <w:rPr>
          <w:lang w:eastAsia="zh-CN"/>
        </w:rPr>
        <w:t>AMF stores an association of the PDU Session ID, S-NSSAI and the SMF ID.</w:t>
      </w:r>
    </w:p>
    <w:p w14:paraId="67B2F795" w14:textId="77777777" w:rsidR="0015512F" w:rsidRPr="00140E21" w:rsidRDefault="0015512F" w:rsidP="0015512F">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57D1019E" w14:textId="77777777" w:rsidR="0015512F" w:rsidRPr="00140E21" w:rsidRDefault="0015512F" w:rsidP="0015512F">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837F939" w14:textId="77777777" w:rsidR="0015512F" w:rsidRPr="00140E21" w:rsidRDefault="0015512F" w:rsidP="0015512F">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660A59E" w14:textId="77777777" w:rsidR="0015512F" w:rsidRPr="00140E21" w:rsidRDefault="0015512F" w:rsidP="0015512F">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4BE9B28" w14:textId="77777777" w:rsidR="0015512F" w:rsidRPr="00140E21" w:rsidRDefault="0015512F" w:rsidP="0015512F">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3F531191" w14:textId="77777777" w:rsidR="0015512F" w:rsidRPr="00140E21" w:rsidRDefault="0015512F" w:rsidP="0015512F">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0D5BED1" w14:textId="77777777" w:rsidR="0015512F" w:rsidRDefault="0015512F" w:rsidP="0015512F">
      <w:pPr>
        <w:pStyle w:val="NO"/>
      </w:pPr>
      <w:r>
        <w:t>NOTE 3:</w:t>
      </w:r>
      <w:r>
        <w:tab/>
        <w:t>When there is no need of AMF reallocation, then the target AMF in following steps is the same as the initial AMF.</w:t>
      </w:r>
    </w:p>
    <w:p w14:paraId="53063B48" w14:textId="77777777" w:rsidR="0015512F" w:rsidRDefault="0015512F" w:rsidP="0015512F">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11D0D9A" w14:textId="77777777" w:rsidR="0015512F" w:rsidRPr="00140E21" w:rsidRDefault="0015512F" w:rsidP="0015512F">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429F9B9F" w14:textId="77777777" w:rsidR="0015512F" w:rsidRPr="00140E21" w:rsidRDefault="0015512F" w:rsidP="0015512F">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0021F1F7" w14:textId="77777777" w:rsidR="0015512F" w:rsidRDefault="0015512F" w:rsidP="0015512F">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w:t>
      </w:r>
      <w:r>
        <w:lastRenderedPageBreak/>
        <w:t>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14C43FC" w14:textId="77777777" w:rsidR="0015512F" w:rsidRDefault="0015512F" w:rsidP="0015512F">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5D8D750" w14:textId="77777777" w:rsidR="0015512F" w:rsidRPr="00140E21" w:rsidRDefault="0015512F" w:rsidP="0015512F">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AC90C33" w14:textId="77777777" w:rsidR="0015512F" w:rsidRDefault="0015512F" w:rsidP="0015512F">
      <w:pPr>
        <w:pStyle w:val="B1"/>
      </w:pPr>
      <w:r>
        <w:tab/>
        <w:t>If direct data forwarding is applied, the NG-RAN includes one assigned TEID/TNL per E-RAB accepted for direct data forwarding.</w:t>
      </w:r>
    </w:p>
    <w:p w14:paraId="0DE5EF33" w14:textId="77777777" w:rsidR="0015512F" w:rsidRDefault="0015512F" w:rsidP="0015512F">
      <w:pPr>
        <w:pStyle w:val="B1"/>
      </w:pPr>
      <w:r>
        <w:tab/>
        <w:t>When the target NG-RAN rejects the handover with a Handover Failure, steps 11-13 and step 16 are not executed.</w:t>
      </w:r>
    </w:p>
    <w:p w14:paraId="491635F1" w14:textId="77777777" w:rsidR="0015512F" w:rsidRPr="00140E21" w:rsidRDefault="0015512F" w:rsidP="0015512F">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4204427" w14:textId="77777777" w:rsidR="0015512F" w:rsidRPr="00140E21" w:rsidRDefault="0015512F" w:rsidP="0015512F">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4E371B3" w14:textId="77777777" w:rsidR="0015512F" w:rsidRPr="00140E21" w:rsidRDefault="0015512F" w:rsidP="0015512F">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748D984C" w14:textId="77777777" w:rsidR="0015512F" w:rsidRPr="00140E21" w:rsidRDefault="0015512F" w:rsidP="0015512F">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7188541" w14:textId="77777777" w:rsidR="0015512F" w:rsidRPr="00140E21" w:rsidRDefault="0015512F" w:rsidP="0015512F">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02BD1351" w14:textId="77777777" w:rsidR="0015512F" w:rsidRPr="00140E21" w:rsidRDefault="0015512F" w:rsidP="0015512F">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9AB1EA" w14:textId="77777777" w:rsidR="0015512F" w:rsidRPr="00140E21" w:rsidRDefault="0015512F" w:rsidP="0015512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BA82D4A" w14:textId="77777777" w:rsidR="0015512F" w:rsidRPr="00140E21" w:rsidRDefault="0015512F" w:rsidP="0015512F">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DDE1ABE" w14:textId="77777777" w:rsidR="0015512F" w:rsidRPr="00140E21" w:rsidRDefault="0015512F" w:rsidP="0015512F">
      <w:pPr>
        <w:pStyle w:val="B1"/>
      </w:pPr>
      <w:r w:rsidRPr="00140E21">
        <w:lastRenderedPageBreak/>
        <w:tab/>
        <w:t xml:space="preserve">This message is sent for each received </w:t>
      </w:r>
      <w:proofErr w:type="spellStart"/>
      <w:r w:rsidRPr="00140E21">
        <w:t>Nsmf_PDUSession_UpdateSMContext_Request</w:t>
      </w:r>
      <w:proofErr w:type="spellEnd"/>
      <w:r w:rsidRPr="00140E21">
        <w:t xml:space="preserve"> message.</w:t>
      </w:r>
    </w:p>
    <w:p w14:paraId="5CB4C0F7" w14:textId="77777777" w:rsidR="0015512F" w:rsidRPr="00140E21" w:rsidRDefault="0015512F" w:rsidP="0015512F">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1D5BAAAF" w14:textId="77777777" w:rsidR="0015512F" w:rsidRDefault="0015512F" w:rsidP="0015512F">
      <w:pPr>
        <w:pStyle w:val="B1"/>
      </w:pPr>
      <w:r>
        <w:tab/>
        <w:t>In the case of Handover Failure in step 10, the target AMF provides to the MME the failure related information such as the Target RAN to Source RAN Failure Information.</w:t>
      </w:r>
    </w:p>
    <w:p w14:paraId="60AFC514" w14:textId="77777777" w:rsidR="0015512F" w:rsidRDefault="0015512F" w:rsidP="0015512F">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228715F" w14:textId="77777777" w:rsidR="0015512F" w:rsidRDefault="0015512F" w:rsidP="0015512F">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749232EF" w14:textId="77777777" w:rsidR="0015512F" w:rsidRPr="00140E21" w:rsidRDefault="0015512F" w:rsidP="0015512F">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D4D12EE" w14:textId="422880A8" w:rsidR="00FE5D90" w:rsidRDefault="00FE5D90" w:rsidP="00FE5D90">
      <w:pPr>
        <w:rPr>
          <w:noProof/>
        </w:rPr>
      </w:pPr>
    </w:p>
    <w:p w14:paraId="26DC8B98" w14:textId="77777777" w:rsidR="0015512F" w:rsidRDefault="0015512F"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FA4F66D" w14:textId="225C3A3A" w:rsidR="0015512F" w:rsidRPr="00140E21" w:rsidRDefault="0015512F" w:rsidP="0015512F">
      <w:pPr>
        <w:pStyle w:val="H6"/>
      </w:pPr>
      <w:bookmarkStart w:id="275" w:name="_Hlk63329023"/>
      <w:r>
        <w:t>4</w:t>
      </w:r>
      <w:r w:rsidRPr="00140E21">
        <w:t>.11.1.2.2.3</w:t>
      </w:r>
      <w:r w:rsidRPr="00140E21">
        <w:tab/>
        <w:t>Execution phase</w:t>
      </w:r>
    </w:p>
    <w:p w14:paraId="168E7862" w14:textId="77777777" w:rsidR="0015512F" w:rsidRPr="00140E21" w:rsidRDefault="0015512F" w:rsidP="0015512F">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76" w:name="_MON_1610622637"/>
    <w:bookmarkEnd w:id="276"/>
    <w:p w14:paraId="72AD17B2" w14:textId="77777777" w:rsidR="0015512F" w:rsidRPr="00140E21" w:rsidRDefault="0015512F" w:rsidP="0015512F">
      <w:pPr>
        <w:pStyle w:val="TH"/>
      </w:pPr>
      <w:r w:rsidRPr="00140E21">
        <w:rPr>
          <w:noProof/>
        </w:rPr>
        <w:object w:dxaOrig="8868" w:dyaOrig="7107" w14:anchorId="57E8F8FD">
          <v:shape id="_x0000_i1026" type="#_x0000_t75" style="width:443.9pt;height:356.85pt" o:ole="">
            <v:imagedata r:id="rId29" o:title=""/>
          </v:shape>
          <o:OLEObject Type="Embed" ProgID="Word.Picture.8" ShapeID="_x0000_i1026" DrawAspect="Content" ObjectID="_1679744800" r:id="rId30"/>
        </w:object>
      </w:r>
    </w:p>
    <w:p w14:paraId="75730E88" w14:textId="77777777" w:rsidR="0015512F" w:rsidRPr="00140E21" w:rsidRDefault="0015512F" w:rsidP="0015512F">
      <w:pPr>
        <w:pStyle w:val="TF"/>
      </w:pPr>
      <w:r w:rsidRPr="00140E21">
        <w:t>Figure 4.11.1.2.2.3-</w:t>
      </w:r>
      <w:r w:rsidRPr="00140E21">
        <w:rPr>
          <w:lang w:eastAsia="zh-CN"/>
        </w:rPr>
        <w:t>1</w:t>
      </w:r>
      <w:r w:rsidRPr="00140E21">
        <w:t>: EPS to 5GS handover using N26 interface, execution phase</w:t>
      </w:r>
    </w:p>
    <w:p w14:paraId="5A0175CF" w14:textId="77777777" w:rsidR="0015512F" w:rsidRPr="00140E21" w:rsidRDefault="0015512F" w:rsidP="0015512F">
      <w:pPr>
        <w:pStyle w:val="NO"/>
      </w:pPr>
      <w:r w:rsidRPr="00140E21">
        <w:t>NOTE:</w:t>
      </w:r>
      <w:r w:rsidRPr="00140E21">
        <w:tab/>
        <w:t>Step 6 P-GW-C+SMF Registration in the UDM is not shown in the figure for simplicity.</w:t>
      </w:r>
    </w:p>
    <w:p w14:paraId="05117087" w14:textId="77777777" w:rsidR="0015512F" w:rsidRPr="00140E21" w:rsidRDefault="0015512F" w:rsidP="0015512F">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91694DB" w14:textId="77777777" w:rsidR="0015512F" w:rsidRPr="00140E21" w:rsidRDefault="0015512F" w:rsidP="0015512F">
      <w:pPr>
        <w:pStyle w:val="B1"/>
      </w:pPr>
      <w:r w:rsidRPr="00140E21">
        <w:t>3.</w:t>
      </w:r>
      <w:r w:rsidRPr="00140E21">
        <w:tab/>
        <w:t>Handover Confirm: the UE confirms handover to the NG-RAN.</w:t>
      </w:r>
    </w:p>
    <w:p w14:paraId="425956AC" w14:textId="77777777" w:rsidR="0015512F" w:rsidRPr="00140E21" w:rsidRDefault="0015512F" w:rsidP="0015512F">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785ED867" w14:textId="77777777" w:rsidR="0015512F" w:rsidRPr="00140E21" w:rsidRDefault="0015512F" w:rsidP="0015512F">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69A0D20A" w14:textId="77777777" w:rsidR="0015512F" w:rsidRDefault="0015512F" w:rsidP="0015512F">
      <w:pPr>
        <w:pStyle w:val="B1"/>
      </w:pPr>
      <w:r>
        <w:tab/>
        <w:t>If Direct data forwarding is applied, the E-UTRAN forwards the DL data packets to the NG-RAN via the direct data forwarding tunnel.</w:t>
      </w:r>
    </w:p>
    <w:p w14:paraId="59A6B5C1" w14:textId="77777777" w:rsidR="0015512F" w:rsidRPr="00140E21" w:rsidRDefault="0015512F" w:rsidP="0015512F">
      <w:pPr>
        <w:pStyle w:val="B1"/>
      </w:pPr>
      <w:r w:rsidRPr="00140E21">
        <w:t>4.</w:t>
      </w:r>
      <w:r w:rsidRPr="00140E21">
        <w:tab/>
        <w:t>Handover Notify: the NG-RAN notifies to the target AMF that the UE is handed over to the NG-RAN.</w:t>
      </w:r>
    </w:p>
    <w:p w14:paraId="6B978B12" w14:textId="77777777" w:rsidR="0015512F" w:rsidRPr="00140E21" w:rsidRDefault="0015512F" w:rsidP="0015512F">
      <w:pPr>
        <w:pStyle w:val="B1"/>
      </w:pPr>
      <w:r w:rsidRPr="00140E21">
        <w:t>5.</w:t>
      </w:r>
      <w:r w:rsidRPr="00140E21">
        <w:tab/>
        <w:t>Then the target AMF knows that the UE has arrived to the target side and informs the MME by sending a Forward Relocation Complete Notification message.</w:t>
      </w:r>
    </w:p>
    <w:p w14:paraId="2FBF2933" w14:textId="77777777" w:rsidR="0015512F" w:rsidRPr="00140E21" w:rsidRDefault="0015512F" w:rsidP="0015512F">
      <w:pPr>
        <w:pStyle w:val="B1"/>
      </w:pPr>
      <w:r w:rsidRPr="00140E21">
        <w:lastRenderedPageBreak/>
        <w:t>6.</w:t>
      </w:r>
      <w:r w:rsidRPr="00140E21">
        <w:tab/>
        <w:t>Step 14 from clause 5.5.1.2.2 (S1-based handover, normal) in TS</w:t>
      </w:r>
      <w:r>
        <w:t> </w:t>
      </w:r>
      <w:r w:rsidRPr="00140E21">
        <w:t>23.401</w:t>
      </w:r>
      <w:r>
        <w:t> </w:t>
      </w:r>
      <w:r w:rsidRPr="00140E21">
        <w:t>[13].</w:t>
      </w:r>
    </w:p>
    <w:p w14:paraId="539C6683" w14:textId="77777777" w:rsidR="0015512F" w:rsidRPr="00140E21" w:rsidRDefault="0015512F" w:rsidP="0015512F">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32159964" w14:textId="77777777" w:rsidR="0015512F" w:rsidRPr="00140E21" w:rsidRDefault="0015512F" w:rsidP="0015512F">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01AA5717" w14:textId="77777777" w:rsidR="0015512F" w:rsidRPr="00140E21" w:rsidRDefault="0015512F" w:rsidP="0015512F">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7EDBC4F3" w14:textId="77777777" w:rsidR="0015512F" w:rsidRPr="00140E21" w:rsidRDefault="0015512F" w:rsidP="0015512F">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501F95F0" w14:textId="77777777" w:rsidR="0015512F" w:rsidRDefault="0015512F" w:rsidP="0015512F">
      <w:pPr>
        <w:pStyle w:val="B1"/>
      </w:pPr>
      <w:r>
        <w:tab/>
        <w:t>For each EPS Bearer one or more "end marker" is sent to Serving GW by the UPF+PGW-U immediately after switching the path. The UPF + PGW-U starts sending downlink packets to the V-UPF.</w:t>
      </w:r>
    </w:p>
    <w:p w14:paraId="66C800B6" w14:textId="77777777" w:rsidR="0015512F" w:rsidRPr="00140E21" w:rsidRDefault="0015512F" w:rsidP="0015512F">
      <w:pPr>
        <w:pStyle w:val="B1"/>
      </w:pPr>
      <w:r w:rsidRPr="00140E21">
        <w:t>9.</w:t>
      </w:r>
      <w:r w:rsidRPr="00140E21">
        <w:tab/>
        <w:t>If PCC infrastructure is used, the SMF + PGW-C informs the PCF about the change of, for example, the RAT type and UE location.</w:t>
      </w:r>
    </w:p>
    <w:p w14:paraId="21D02EDE" w14:textId="77777777" w:rsidR="0015512F" w:rsidRPr="00140E21" w:rsidRDefault="0015512F" w:rsidP="0015512F">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4AA2D1F1" w14:textId="77777777" w:rsidR="0015512F" w:rsidRPr="00140E21" w:rsidRDefault="0015512F" w:rsidP="0015512F">
      <w:pPr>
        <w:pStyle w:val="B1"/>
      </w:pPr>
      <w:r w:rsidRPr="00140E21">
        <w:rPr>
          <w:lang w:eastAsia="zh-CN"/>
        </w:rPr>
        <w:tab/>
      </w:r>
      <w:r w:rsidRPr="00140E21">
        <w:t>SMF +</w:t>
      </w:r>
      <w:r w:rsidRPr="00140E21">
        <w:rPr>
          <w:lang w:eastAsia="zh-CN"/>
        </w:rPr>
        <w:t>PGW-C</w:t>
      </w:r>
      <w:r w:rsidRPr="00140E21">
        <w:t xml:space="preserve"> confirms reception of Handover Complete.</w:t>
      </w:r>
    </w:p>
    <w:p w14:paraId="635CD57A" w14:textId="77777777" w:rsidR="0015512F" w:rsidRPr="00140E21" w:rsidRDefault="0015512F" w:rsidP="0015512F">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7B769BBC" w14:textId="77777777" w:rsidR="0015512F" w:rsidRPr="00140E21" w:rsidRDefault="0015512F" w:rsidP="0015512F">
      <w:pPr>
        <w:pStyle w:val="B1"/>
      </w:pPr>
      <w:r w:rsidRPr="00140E21">
        <w:t>11.</w:t>
      </w:r>
      <w:r w:rsidRPr="00140E21">
        <w:tab/>
        <w:t>For home-routed roaming scenario: The V-SMF provides to the v-UPF with the N3 DL AN Tunnel Info.</w:t>
      </w:r>
      <w:r>
        <w:t xml:space="preserve"> This step is executed after step 7.</w:t>
      </w:r>
    </w:p>
    <w:p w14:paraId="10416327" w14:textId="77777777" w:rsidR="0015512F" w:rsidRPr="00140E21" w:rsidRDefault="0015512F" w:rsidP="0015512F">
      <w:pPr>
        <w:pStyle w:val="B1"/>
        <w:rPr>
          <w:lang w:eastAsia="zh-CN"/>
        </w:rPr>
      </w:pPr>
      <w:r w:rsidRPr="00140E21">
        <w:t>12.</w:t>
      </w:r>
      <w:r w:rsidRPr="00140E21">
        <w:tab/>
        <w:t xml:space="preserve">The UE performs the </w:t>
      </w:r>
      <w:bookmarkStart w:id="277" w:name="_Hlk499820307"/>
      <w:r w:rsidRPr="00140E21">
        <w:t xml:space="preserve">EPS to 5GS Mobility Registration Procedure </w:t>
      </w:r>
      <w:bookmarkEnd w:id="277"/>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3785795A"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68D55A7"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71BA6FB"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any other PLMN, if available.</w:t>
      </w:r>
    </w:p>
    <w:p w14:paraId="0AE1D7AF" w14:textId="77777777" w:rsidR="0015512F" w:rsidRPr="00140E21" w:rsidRDefault="0015512F" w:rsidP="0015512F">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151C08A7" w14:textId="77777777" w:rsidR="0015512F" w:rsidRPr="00140E21" w:rsidRDefault="0015512F" w:rsidP="0015512F">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319CE1FE" w14:textId="1EA0E671" w:rsidR="0015512F" w:rsidRPr="00140E21" w:rsidRDefault="0015512F" w:rsidP="0015512F">
      <w:pPr>
        <w:pStyle w:val="B1"/>
      </w:pPr>
      <w:commentRangeStart w:id="278"/>
      <w:del w:id="279" w:author="LTHBM1" w:date="2021-02-05T16:26:00Z">
        <w:r w:rsidRPr="00140E21" w:rsidDel="00CD1CC2">
          <w:delText>Accor</w:delText>
        </w:r>
        <w:r w:rsidDel="00CD1CC2">
          <w:delText>d</w:delText>
        </w:r>
        <w:r w:rsidRPr="00140E21" w:rsidDel="00CD1CC2">
          <w:delText>ing to configuration, f</w:delText>
        </w:r>
      </w:del>
      <w:ins w:id="280" w:author="LTHBM1" w:date="2021-02-05T16:26:00Z">
        <w:r>
          <w:t>F</w:t>
        </w:r>
      </w:ins>
      <w:r w:rsidRPr="00140E21">
        <w:t xml:space="preserve">or </w:t>
      </w:r>
      <w:commentRangeEnd w:id="278"/>
      <w:r>
        <w:rPr>
          <w:rStyle w:val="CommentReference"/>
        </w:rPr>
        <w:commentReference w:id="278"/>
      </w:r>
      <w:r w:rsidRPr="00140E21">
        <w:t xml:space="preserve">the PDN connections </w:t>
      </w:r>
      <w:ins w:id="281" w:author="Ericsson r01" w:date="2021-04-10T16:04:00Z">
        <w:r w:rsidR="00A941B5" w:rsidRPr="00D64D95">
          <w:rPr>
            <w:highlight w:val="cyan"/>
          </w:rPr>
          <w:t xml:space="preserve">that are not possible to be transferred to 5GS, </w:t>
        </w:r>
        <w:r w:rsidR="00A941B5">
          <w:rPr>
            <w:highlight w:val="cyan"/>
          </w:rPr>
          <w:t>(</w:t>
        </w:r>
        <w:r w:rsidR="00A941B5" w:rsidRPr="00D64D95">
          <w:rPr>
            <w:highlight w:val="cyan"/>
          </w:rPr>
          <w:t>e.g. PDN connections</w:t>
        </w:r>
        <w:r w:rsidR="00A941B5" w:rsidRPr="00140E21">
          <w:t xml:space="preserve"> </w:t>
        </w:r>
      </w:ins>
      <w:del w:id="282" w:author="Ericsson r01" w:date="2021-04-10T16:05:00Z">
        <w:r w:rsidRPr="00A941B5" w:rsidDel="00A941B5">
          <w:rPr>
            <w:highlight w:val="cyan"/>
            <w:rPrChange w:id="283" w:author="Ericsson r01" w:date="2021-04-10T16:05:00Z">
              <w:rPr/>
            </w:rPrChange>
          </w:rPr>
          <w:delText>which</w:delText>
        </w:r>
        <w:r w:rsidRPr="00140E21" w:rsidDel="00A941B5">
          <w:delText xml:space="preserve"> </w:delText>
        </w:r>
      </w:del>
      <w:r w:rsidRPr="00140E21">
        <w:t>are anchored in a standalone PGW</w:t>
      </w:r>
      <w:ins w:id="284" w:author="Ericsson r01" w:date="2021-04-10T16:05:00Z">
        <w:r w:rsidR="00A941B5">
          <w:t>)</w:t>
        </w:r>
      </w:ins>
      <w:r w:rsidRPr="00140E21">
        <w:t>, the MME initiates PDN connection release procedure as specified in TS</w:t>
      </w:r>
      <w:r>
        <w:t> </w:t>
      </w:r>
      <w:r w:rsidRPr="00140E21">
        <w:t>23.401</w:t>
      </w:r>
      <w:r>
        <w:t> </w:t>
      </w:r>
      <w:r w:rsidRPr="00140E21">
        <w:t>[13].</w:t>
      </w:r>
    </w:p>
    <w:p w14:paraId="4FAEC735" w14:textId="77777777" w:rsidR="0015512F" w:rsidRPr="00140E21" w:rsidRDefault="0015512F" w:rsidP="0015512F">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38DDE5DE" w14:textId="64BC2ECC" w:rsidR="00FE5D90" w:rsidRDefault="005E003A" w:rsidP="0015512F">
      <w:pPr>
        <w:pStyle w:val="B1"/>
        <w:rPr>
          <w:noProof/>
        </w:rPr>
      </w:pPr>
      <w:r w:rsidRPr="00140E21">
        <w:tab/>
      </w:r>
      <w:bookmarkEnd w:id="275"/>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285" w:author="LTHBM2" w:date="2021-03-29T21:55:00Z"/>
          <w:noProof/>
        </w:rPr>
      </w:pPr>
    </w:p>
    <w:p w14:paraId="27FF4F0E" w14:textId="77777777" w:rsidR="00383B4A" w:rsidRPr="00140E21" w:rsidRDefault="00383B4A" w:rsidP="00383B4A">
      <w:pPr>
        <w:pStyle w:val="Heading5"/>
        <w:rPr>
          <w:lang w:eastAsia="zh-CN"/>
        </w:rPr>
      </w:pPr>
      <w:bookmarkStart w:id="286" w:name="_Toc36191829"/>
      <w:bookmarkStart w:id="287" w:name="_Toc45192918"/>
      <w:bookmarkStart w:id="288" w:name="_Toc47592550"/>
      <w:bookmarkStart w:id="289" w:name="_Toc51834631"/>
      <w:bookmarkStart w:id="290" w:name="_Toc68061823"/>
      <w:r w:rsidRPr="00140E21">
        <w:rPr>
          <w:lang w:eastAsia="zh-CN"/>
        </w:rPr>
        <w:t>4.11.1.3.3</w:t>
      </w:r>
      <w:r w:rsidRPr="00140E21">
        <w:rPr>
          <w:lang w:eastAsia="zh-CN"/>
        </w:rPr>
        <w:tab/>
        <w:t xml:space="preserve">EPS to 5GS Mobility Registration Procedure (Idle and Connected State) </w:t>
      </w:r>
      <w:r w:rsidRPr="00140E21">
        <w:t>using N26 interface</w:t>
      </w:r>
      <w:bookmarkEnd w:id="286"/>
      <w:bookmarkEnd w:id="287"/>
      <w:bookmarkEnd w:id="288"/>
      <w:bookmarkEnd w:id="289"/>
      <w:bookmarkEnd w:id="290"/>
    </w:p>
    <w:p w14:paraId="0888A40E" w14:textId="77777777" w:rsidR="00383B4A" w:rsidRPr="00140E21" w:rsidRDefault="00383B4A" w:rsidP="00383B4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0A6A00" w14:textId="77777777" w:rsidR="00383B4A" w:rsidRDefault="00383B4A" w:rsidP="00383B4A">
      <w:pPr>
        <w:pStyle w:val="TH"/>
      </w:pPr>
      <w:r>
        <w:object w:dxaOrig="6616" w:dyaOrig="5060" w14:anchorId="1754B70E">
          <v:shape id="_x0000_i1027" type="#_x0000_t75" style="width:480.85pt;height:366.9pt" o:ole="">
            <v:imagedata r:id="rId31" o:title=""/>
          </v:shape>
          <o:OLEObject Type="Embed" ProgID="Word.Picture.8" ShapeID="_x0000_i1027" DrawAspect="Content" ObjectID="_1679744801" r:id="rId32"/>
        </w:object>
      </w:r>
    </w:p>
    <w:p w14:paraId="139175B1" w14:textId="77777777" w:rsidR="00383B4A" w:rsidRPr="00140E21" w:rsidRDefault="00383B4A" w:rsidP="00383B4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4E5CCC29" w14:textId="77777777" w:rsidR="00383B4A" w:rsidRPr="00140E21" w:rsidRDefault="00383B4A" w:rsidP="00383B4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591117F6" w14:textId="77777777" w:rsidR="00383B4A" w:rsidRDefault="00383B4A" w:rsidP="00383B4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FD114C0" w14:textId="77777777" w:rsidR="00383B4A" w:rsidRPr="00140E21" w:rsidRDefault="00383B4A" w:rsidP="00383B4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13160888" w14:textId="6F38D42A" w:rsidR="00383B4A" w:rsidRPr="00140E21" w:rsidRDefault="00383B4A" w:rsidP="00383B4A">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ins w:id="291" w:author="Ericsson r01" w:date="2021-04-10T16:05:00Z">
        <w:r w:rsidR="00A941B5">
          <w:rPr>
            <w:lang w:eastAsia="zh-CN"/>
          </w:rPr>
          <w:t xml:space="preserve"> </w:t>
        </w:r>
        <w:r w:rsidR="00A941B5" w:rsidRPr="00D64D95">
          <w:rPr>
            <w:highlight w:val="cyan"/>
            <w:lang w:eastAsia="zh-CN"/>
          </w:rPr>
          <w:t>If t</w:t>
        </w:r>
        <w:r w:rsidR="00A941B5" w:rsidRPr="00D64D95" w:rsidDel="005E48EA">
          <w:rPr>
            <w:highlight w:val="cyan"/>
          </w:rPr>
          <w:t xml:space="preserve">he UE </w:t>
        </w:r>
        <w:r w:rsidR="00A941B5" w:rsidRPr="00D64D95">
          <w:rPr>
            <w:highlight w:val="cyan"/>
          </w:rPr>
          <w:t xml:space="preserve">has not received </w:t>
        </w:r>
        <w:r w:rsidR="00A941B5" w:rsidRPr="00D64D95" w:rsidDel="005E48EA">
          <w:rPr>
            <w:highlight w:val="cyan"/>
          </w:rPr>
          <w:t>mapped 5GS QoS parameters</w:t>
        </w:r>
        <w:r w:rsidR="00A941B5" w:rsidRPr="00D64D95">
          <w:rPr>
            <w:highlight w:val="cyan"/>
          </w:rPr>
          <w:t xml:space="preserve"> from the network for PDN connection(s), the UE locally releases those PDN connection(s)</w:t>
        </w:r>
        <w:r w:rsidR="00A941B5" w:rsidRPr="00D64D95" w:rsidDel="005E48EA">
          <w:rPr>
            <w:highlight w:val="cyan"/>
          </w:rPr>
          <w:t>.</w:t>
        </w:r>
      </w:ins>
    </w:p>
    <w:p w14:paraId="4F5209C5" w14:textId="77777777" w:rsidR="00383B4A" w:rsidRPr="00140E21" w:rsidRDefault="00383B4A" w:rsidP="00383B4A">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w:t>
      </w:r>
      <w:r w:rsidRPr="00140E21">
        <w:rPr>
          <w:lang w:eastAsia="zh-CN"/>
        </w:rPr>
        <w:lastRenderedPageBreak/>
        <w:t>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194DA588" w14:textId="77777777" w:rsidR="00383B4A" w:rsidRPr="00140E21" w:rsidRDefault="00383B4A" w:rsidP="00383B4A">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2D41983" w14:textId="77777777" w:rsidR="00383B4A" w:rsidRPr="00140E21" w:rsidRDefault="00383B4A" w:rsidP="00383B4A">
      <w:pPr>
        <w:pStyle w:val="B1"/>
        <w:rPr>
          <w:lang w:eastAsia="zh-CN"/>
        </w:rPr>
      </w:pPr>
      <w:r w:rsidRPr="00140E21">
        <w:rPr>
          <w:lang w:eastAsia="zh-CN"/>
        </w:rPr>
        <w:tab/>
        <w:t>The UE integrity protects the Registration Request message using a 5G security context (if available).</w:t>
      </w:r>
    </w:p>
    <w:p w14:paraId="2DE39EE4" w14:textId="77777777" w:rsidR="00383B4A" w:rsidRPr="00140E21" w:rsidRDefault="00383B4A" w:rsidP="00383B4A">
      <w:pPr>
        <w:pStyle w:val="B1"/>
        <w:rPr>
          <w:lang w:eastAsia="zh-CN"/>
        </w:rPr>
      </w:pPr>
      <w:r w:rsidRPr="00140E21">
        <w:rPr>
          <w:lang w:eastAsia="zh-CN"/>
        </w:rPr>
        <w:t>3-4.</w:t>
      </w:r>
      <w:r w:rsidRPr="00140E21">
        <w:rPr>
          <w:lang w:eastAsia="zh-CN"/>
        </w:rPr>
        <w:tab/>
        <w:t>Steps 2-3 of clause 4.2.2.2.2 are performed.</w:t>
      </w:r>
    </w:p>
    <w:p w14:paraId="105364AD" w14:textId="77777777" w:rsidR="00383B4A" w:rsidRPr="00140E21" w:rsidRDefault="00383B4A" w:rsidP="00383B4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A49FE23" w14:textId="77777777" w:rsidR="00383B4A" w:rsidRPr="00140E21" w:rsidRDefault="00383B4A" w:rsidP="00383B4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3A774E2" w14:textId="77777777" w:rsidR="00383B4A" w:rsidRPr="00140E21" w:rsidRDefault="00383B4A" w:rsidP="00383B4A">
      <w:pPr>
        <w:rPr>
          <w:rFonts w:eastAsia="SimSun"/>
          <w:lang w:eastAsia="zh-CN"/>
        </w:rPr>
      </w:pPr>
      <w:r w:rsidRPr="00140E21">
        <w:rPr>
          <w:lang w:eastAsia="zh-CN"/>
        </w:rPr>
        <w:t>Steps 5 and 8 are not performed when this procedure is part of EPS to 5GS handover.</w:t>
      </w:r>
    </w:p>
    <w:p w14:paraId="3A3BD8B8" w14:textId="77777777" w:rsidR="00383B4A" w:rsidRPr="00140E21" w:rsidRDefault="00383B4A" w:rsidP="00383B4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4F5E3C9" w14:textId="77777777" w:rsidR="00383B4A" w:rsidRPr="00140E21" w:rsidRDefault="00383B4A" w:rsidP="00383B4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83060CD" w14:textId="77777777" w:rsidR="00383B4A" w:rsidRPr="00140E21" w:rsidRDefault="00383B4A" w:rsidP="00383B4A">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42FE5697" w14:textId="77777777" w:rsidR="00383B4A" w:rsidRPr="00140E21" w:rsidRDefault="00383B4A" w:rsidP="00383B4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324CA896" w14:textId="77777777" w:rsidR="00383B4A" w:rsidRPr="00140E21" w:rsidRDefault="00383B4A" w:rsidP="00383B4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41EC5224" w14:textId="77777777" w:rsidR="00383B4A" w:rsidRPr="00140E21" w:rsidRDefault="00383B4A" w:rsidP="00383B4A">
      <w:pPr>
        <w:pStyle w:val="B1"/>
        <w:rPr>
          <w:lang w:eastAsia="zh-CN"/>
        </w:rPr>
      </w:pPr>
      <w:r w:rsidRPr="00140E21">
        <w:rPr>
          <w:lang w:eastAsia="zh-CN"/>
        </w:rPr>
        <w:tab/>
        <w:t>If the Context Response includes an SCEF+NEF ID, the AMF performs the SMF selection.</w:t>
      </w:r>
    </w:p>
    <w:p w14:paraId="22180C24" w14:textId="77777777" w:rsidR="00383B4A" w:rsidRPr="00140E21" w:rsidRDefault="00383B4A" w:rsidP="00383B4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968B7C" w14:textId="77777777" w:rsidR="00383B4A" w:rsidRPr="00140E21" w:rsidRDefault="00383B4A" w:rsidP="00383B4A">
      <w:pPr>
        <w:pStyle w:val="B1"/>
        <w:rPr>
          <w:lang w:eastAsia="zh-CN"/>
        </w:rPr>
      </w:pPr>
      <w:r w:rsidRPr="00140E21">
        <w:rPr>
          <w:lang w:eastAsia="zh-CN"/>
        </w:rPr>
        <w:tab/>
        <w:t>If the AMF cannot retrieve the address of the corresponding SMF for a PDN connection, it will not move the PDN connection to 5GS.</w:t>
      </w:r>
    </w:p>
    <w:p w14:paraId="1D71D5B0" w14:textId="77777777" w:rsidR="00383B4A" w:rsidRPr="00140E21" w:rsidRDefault="00383B4A" w:rsidP="00383B4A">
      <w:pPr>
        <w:pStyle w:val="B1"/>
        <w:rPr>
          <w:lang w:eastAsia="zh-CN"/>
        </w:rPr>
      </w:pPr>
      <w:r w:rsidRPr="00140E21">
        <w:rPr>
          <w:lang w:eastAsia="zh-CN"/>
        </w:rPr>
        <w:tab/>
        <w:t>Step 6 is performed only if the AMF is different from the old AMF and the old AMF is in the same PLMN as the AMF.</w:t>
      </w:r>
    </w:p>
    <w:p w14:paraId="331F78E9" w14:textId="77777777" w:rsidR="00383B4A" w:rsidRPr="00140E21" w:rsidRDefault="00383B4A" w:rsidP="00383B4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96E506B" w14:textId="77777777" w:rsidR="00383B4A" w:rsidRPr="00140E21" w:rsidRDefault="00383B4A" w:rsidP="00383B4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8100789" w14:textId="77777777" w:rsidR="00383B4A" w:rsidRPr="00140E21" w:rsidRDefault="00383B4A" w:rsidP="00383B4A">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9FE1DD7" w14:textId="77777777" w:rsidR="00383B4A" w:rsidRPr="00140E21" w:rsidRDefault="00383B4A" w:rsidP="00383B4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4CB7960" w14:textId="77777777" w:rsidR="00383B4A" w:rsidRPr="00140E21" w:rsidRDefault="00383B4A" w:rsidP="00383B4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CFC4186" w14:textId="77777777" w:rsidR="00383B4A" w:rsidRPr="00140E21" w:rsidRDefault="00383B4A" w:rsidP="00383B4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46A8FDE" w14:textId="77777777" w:rsidR="00383B4A" w:rsidRDefault="00383B4A" w:rsidP="00383B4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71DF77E" w14:textId="77777777" w:rsidR="00383B4A" w:rsidRDefault="00383B4A" w:rsidP="00383B4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3AC46F6" w14:textId="77777777" w:rsidR="00383B4A" w:rsidRDefault="00383B4A" w:rsidP="00383B4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32B08F6" w14:textId="77777777" w:rsidR="00383B4A" w:rsidRDefault="00383B4A" w:rsidP="00383B4A">
      <w:pPr>
        <w:pStyle w:val="NO"/>
      </w:pPr>
      <w:r>
        <w:t>NOTE 2:</w:t>
      </w:r>
      <w:r>
        <w:tab/>
        <w:t>The new AMF can determine if a PDU Session is used for emergency service by checking whether the DNN matches the emergency DNN.</w:t>
      </w:r>
    </w:p>
    <w:p w14:paraId="450384AE" w14:textId="77777777" w:rsidR="00383B4A" w:rsidRPr="00140E21" w:rsidRDefault="00383B4A" w:rsidP="00383B4A">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305F3B5" w14:textId="77777777" w:rsidR="00383B4A" w:rsidRPr="00140E21" w:rsidRDefault="00383B4A" w:rsidP="00383B4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6634132" w14:textId="77777777" w:rsidR="00383B4A" w:rsidRPr="00140E21" w:rsidRDefault="00383B4A" w:rsidP="00383B4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8C8D7DC" w14:textId="77777777" w:rsidR="00383B4A" w:rsidRPr="00140E21" w:rsidRDefault="00383B4A" w:rsidP="00383B4A">
      <w:pPr>
        <w:pStyle w:val="B1"/>
        <w:rPr>
          <w:lang w:eastAsia="zh-CN"/>
        </w:rPr>
      </w:pPr>
      <w:r w:rsidRPr="00140E21">
        <w:rPr>
          <w:lang w:eastAsia="zh-CN"/>
        </w:rPr>
        <w:t>9.</w:t>
      </w:r>
      <w:r w:rsidRPr="00140E21">
        <w:rPr>
          <w:lang w:eastAsia="zh-CN"/>
        </w:rPr>
        <w:tab/>
        <w:t>Steps 11-12 of clause 4.2.2.2.2 are optionally performed.</w:t>
      </w:r>
    </w:p>
    <w:p w14:paraId="3C0DCB58" w14:textId="77777777" w:rsidR="00383B4A" w:rsidRPr="00140E21" w:rsidRDefault="00383B4A" w:rsidP="00383B4A">
      <w:pPr>
        <w:pStyle w:val="B1"/>
        <w:rPr>
          <w:lang w:eastAsia="zh-CN"/>
        </w:rPr>
      </w:pPr>
      <w:r w:rsidRPr="00140E21">
        <w:rPr>
          <w:lang w:eastAsia="zh-CN"/>
        </w:rPr>
        <w:t>10.</w:t>
      </w:r>
      <w:r w:rsidRPr="00140E21">
        <w:rPr>
          <w:lang w:eastAsia="zh-CN"/>
        </w:rPr>
        <w:tab/>
        <w:t>Void.</w:t>
      </w:r>
    </w:p>
    <w:p w14:paraId="783EC030" w14:textId="77777777" w:rsidR="00383B4A" w:rsidRPr="00140E21" w:rsidRDefault="00383B4A" w:rsidP="00383B4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A5FEDBF" w14:textId="77777777" w:rsidR="00383B4A" w:rsidRPr="00140E21" w:rsidRDefault="00383B4A" w:rsidP="00383B4A">
      <w:pPr>
        <w:pStyle w:val="B1"/>
        <w:rPr>
          <w:lang w:eastAsia="zh-CN"/>
        </w:rPr>
      </w:pPr>
      <w:r w:rsidRPr="00140E21">
        <w:rPr>
          <w:lang w:eastAsia="zh-CN"/>
        </w:rPr>
        <w:t>12.</w:t>
      </w:r>
      <w:r w:rsidRPr="00140E21">
        <w:rPr>
          <w:lang w:eastAsia="zh-CN"/>
        </w:rPr>
        <w:tab/>
        <w:t>Void.</w:t>
      </w:r>
    </w:p>
    <w:p w14:paraId="6D30790C" w14:textId="77777777" w:rsidR="00383B4A" w:rsidRPr="00140E21" w:rsidRDefault="00383B4A" w:rsidP="00383B4A">
      <w:pPr>
        <w:pStyle w:val="B1"/>
        <w:rPr>
          <w:lang w:eastAsia="zh-CN"/>
        </w:rPr>
      </w:pPr>
      <w:r w:rsidRPr="00140E21">
        <w:rPr>
          <w:lang w:eastAsia="zh-CN"/>
        </w:rPr>
        <w:t>13.</w:t>
      </w:r>
      <w:r w:rsidRPr="00140E21">
        <w:rPr>
          <w:lang w:eastAsia="zh-CN"/>
        </w:rPr>
        <w:tab/>
        <w:t>Void.</w:t>
      </w:r>
    </w:p>
    <w:p w14:paraId="77A0B831" w14:textId="77777777" w:rsidR="00383B4A" w:rsidRPr="00140E21" w:rsidRDefault="00383B4A" w:rsidP="00383B4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BC7334C" w14:textId="77777777" w:rsidR="00383B4A" w:rsidRPr="00140E21" w:rsidRDefault="00383B4A" w:rsidP="00383B4A">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0C0D1ECA" w14:textId="77777777" w:rsidR="0033352E" w:rsidRDefault="00383B4A" w:rsidP="00383B4A">
      <w:pPr>
        <w:pStyle w:val="B1"/>
        <w:rPr>
          <w:ins w:id="292" w:author="LTHBM2" w:date="2021-04-02T12:24:00Z"/>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w:t>
      </w:r>
      <w:r w:rsidRPr="00140E21">
        <w:rPr>
          <w:lang w:eastAsia="zh-CN"/>
        </w:rPr>
        <w:lastRenderedPageBreak/>
        <w:t xml:space="preserve">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w:t>
      </w:r>
    </w:p>
    <w:p w14:paraId="5407E26B" w14:textId="5344A8D0" w:rsidR="00383B4A" w:rsidRPr="00140E21" w:rsidRDefault="00383B4A">
      <w:pPr>
        <w:pStyle w:val="B1"/>
        <w:ind w:hanging="1"/>
        <w:pPrChange w:id="293" w:author="LTHBM2" w:date="2021-04-02T12:24:00Z">
          <w:pPr>
            <w:pStyle w:val="B1"/>
          </w:pPr>
        </w:pPrChange>
      </w:pPr>
      <w:r w:rsidRPr="00140E21">
        <w:rPr>
          <w:lang w:eastAsia="zh-CN"/>
        </w:rPr>
        <w:t>The subsequent handling is performed as follows:</w:t>
      </w:r>
    </w:p>
    <w:p w14:paraId="6E24DCED" w14:textId="70B60FBB" w:rsidR="00383B4A" w:rsidRPr="00140E21" w:rsidRDefault="00056B83" w:rsidP="00383B4A">
      <w:pPr>
        <w:pStyle w:val="B2"/>
        <w:ind w:firstLine="0"/>
        <w:rPr>
          <w:lang w:eastAsia="zh-CN"/>
        </w:rPr>
      </w:pPr>
      <w:r w:rsidRPr="00140E21">
        <w:rPr>
          <w:lang w:eastAsia="zh-CN"/>
        </w:rPr>
        <w:t>-</w:t>
      </w:r>
      <w:r w:rsidRPr="00140E21">
        <w:rPr>
          <w:lang w:eastAsia="zh-CN"/>
        </w:rPr>
        <w:tab/>
        <w:t xml:space="preserve">The H-SMF finds the corresponding PDU Session based on the PDN Connection Context in the request. </w:t>
      </w:r>
      <w:r w:rsidR="00383B4A" w:rsidRPr="00140E21">
        <w:rPr>
          <w:lang w:eastAsia="zh-CN"/>
        </w:rPr>
        <w:t>The H-SMF initiates N4 Session modification procedure to establish the CN tunnel for the PDU Session.</w:t>
      </w:r>
      <w:r w:rsidR="00383B4A">
        <w:rPr>
          <w:lang w:eastAsia="zh-CN"/>
        </w:rPr>
        <w:t xml:space="preserve"> The</w:t>
      </w:r>
      <w:r w:rsidR="00383B4A" w:rsidRPr="00140E21">
        <w:rPr>
          <w:lang w:eastAsia="zh-CN"/>
        </w:rPr>
        <w:t xml:space="preserve"> tunnel info for PDU Session is</w:t>
      </w:r>
      <w:r w:rsidR="00383B4A">
        <w:rPr>
          <w:lang w:eastAsia="zh-CN"/>
        </w:rPr>
        <w:t xml:space="preserve"> allocated by PGW-U+UPF and</w:t>
      </w:r>
      <w:r w:rsidR="00383B4A" w:rsidRPr="00140E21">
        <w:rPr>
          <w:lang w:eastAsia="zh-CN"/>
        </w:rPr>
        <w:t xml:space="preserve"> provided to the </w:t>
      </w:r>
      <w:r w:rsidR="00383B4A">
        <w:rPr>
          <w:lang w:eastAsia="zh-CN"/>
        </w:rPr>
        <w:t>SMF+PGW-C</w:t>
      </w:r>
      <w:r w:rsidR="00383B4A" w:rsidRPr="00140E21">
        <w:rPr>
          <w:lang w:eastAsia="zh-CN"/>
        </w:rPr>
        <w:t>. The H-SMF responds V-SMF with the PDU Session ID corresponding to the PDN Connection Context in the request, the allocated EBI(s) information, the S-NSSAI of the PDU Session, S-NSSAI of HPLMN,</w:t>
      </w:r>
      <w:r w:rsidR="00383B4A">
        <w:rPr>
          <w:lang w:eastAsia="zh-CN"/>
        </w:rPr>
        <w:t xml:space="preserve"> UE EPS PDN connection(s),</w:t>
      </w:r>
      <w:r w:rsidR="00383B4A" w:rsidRPr="00140E21">
        <w:rPr>
          <w:lang w:eastAsia="zh-CN"/>
        </w:rPr>
        <w:t xml:space="preserve"> and other PDU session parameters, such as PDU Session Type, Session AMBR in the </w:t>
      </w:r>
      <w:proofErr w:type="spellStart"/>
      <w:r w:rsidR="00383B4A" w:rsidRPr="00140E21">
        <w:rPr>
          <w:lang w:eastAsia="zh-CN"/>
        </w:rPr>
        <w:t>Nsmf_PDUSession_Create</w:t>
      </w:r>
      <w:proofErr w:type="spellEnd"/>
      <w:r w:rsidR="00383B4A" w:rsidRPr="00140E21">
        <w:rPr>
          <w:lang w:eastAsia="zh-CN"/>
        </w:rPr>
        <w:t xml:space="preserve"> response.</w:t>
      </w:r>
    </w:p>
    <w:p w14:paraId="173C6969" w14:textId="77777777" w:rsidR="00383B4A" w:rsidRPr="00140E21" w:rsidRDefault="00383B4A" w:rsidP="00383B4A">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04A6071" w14:textId="20E148E4" w:rsidR="00383B4A" w:rsidRPr="00140E21" w:rsidDel="008D5659" w:rsidRDefault="00056B83" w:rsidP="00383B4A">
      <w:pPr>
        <w:pStyle w:val="B1"/>
        <w:rPr>
          <w:del w:id="294" w:author="Ericsson r01" w:date="2021-04-10T16:09:00Z"/>
        </w:rPr>
      </w:pPr>
      <w:r w:rsidRPr="00140E21">
        <w:rPr>
          <w:lang w:eastAsia="zh-CN"/>
        </w:rPr>
        <w:tab/>
      </w:r>
      <w:r w:rsidR="00383B4A" w:rsidRPr="00140E21">
        <w:rPr>
          <w:lang w:eastAsia="zh-CN"/>
        </w:rPr>
        <w:t xml:space="preserve">In non-roaming and LBO cases and idle state mobility, AMF invokes </w:t>
      </w:r>
      <w:proofErr w:type="spellStart"/>
      <w:r w:rsidR="00383B4A" w:rsidRPr="00140E21">
        <w:rPr>
          <w:lang w:eastAsia="zh-CN"/>
        </w:rPr>
        <w:t>Nsmf_PDUSession_CreateSMContext</w:t>
      </w:r>
      <w:proofErr w:type="spellEnd"/>
      <w:r w:rsidR="00383B4A" w:rsidRPr="00140E21">
        <w:rPr>
          <w:lang w:eastAsia="zh-CN"/>
        </w:rPr>
        <w:t xml:space="preserve"> Request (UE EPS PDN Connection) service operation of the </w:t>
      </w:r>
      <w:r w:rsidR="00383B4A">
        <w:rPr>
          <w:lang w:eastAsia="zh-CN"/>
        </w:rPr>
        <w:t>SMF+PGW-C</w:t>
      </w:r>
      <w:r w:rsidR="00383B4A" w:rsidRPr="00140E21">
        <w:rPr>
          <w:lang w:eastAsia="zh-CN"/>
        </w:rPr>
        <w:t xml:space="preserve"> and indicates all the PDU Session(s) to be re-activated as received in the Registration request message along with List Of PDU Sessions To Be Activated. </w:t>
      </w:r>
      <w:r w:rsidR="00383B4A" w:rsidRPr="00140E21">
        <w:t xml:space="preserve">This step is performed for each PDN Connection and the corresponding </w:t>
      </w:r>
      <w:r w:rsidR="00383B4A">
        <w:t>SMF+PGW-C</w:t>
      </w:r>
      <w:r w:rsidR="00383B4A" w:rsidRPr="00140E21">
        <w:t xml:space="preserve"> </w:t>
      </w:r>
      <w:r w:rsidR="00383B4A" w:rsidRPr="00140E21">
        <w:rPr>
          <w:rFonts w:eastAsia="SimSun"/>
          <w:lang w:eastAsia="zh-CN"/>
        </w:rPr>
        <w:t>address/</w:t>
      </w:r>
      <w:r w:rsidR="00383B4A" w:rsidRPr="00140E21">
        <w:t>ID in the UE context the AMF received in Step 6.</w:t>
      </w:r>
      <w:ins w:id="295" w:author="Ericsson r01" w:date="2021-04-10T16:09:00Z">
        <w:r w:rsidR="008D5659">
          <w:t xml:space="preserve"> </w:t>
        </w:r>
      </w:ins>
    </w:p>
    <w:p w14:paraId="3A9828CF" w14:textId="7933FDB0" w:rsidR="000B144E" w:rsidRDefault="000B144E">
      <w:pPr>
        <w:pStyle w:val="B1"/>
        <w:rPr>
          <w:ins w:id="296" w:author="LTHBM2" w:date="2021-04-02T12:29:00Z"/>
          <w:lang w:eastAsia="zh-CN"/>
        </w:rPr>
        <w:pPrChange w:id="297" w:author="Ericsson r01" w:date="2021-04-10T16:09:00Z">
          <w:pPr>
            <w:pStyle w:val="B2"/>
            <w:ind w:left="568" w:firstLine="0"/>
          </w:pPr>
        </w:pPrChange>
      </w:pPr>
      <w:moveToRangeStart w:id="298" w:author="LTHBM2" w:date="2021-04-02T12:28:00Z" w:name="move68258955"/>
      <w:moveTo w:id="299" w:author="LTHBM2" w:date="2021-04-02T12:28:00Z">
        <w:r w:rsidRPr="00140E21">
          <w:rPr>
            <w:lang w:eastAsia="zh-CN"/>
          </w:rPr>
          <w:t xml:space="preserve">The </w:t>
        </w:r>
        <w:r>
          <w:rPr>
            <w:lang w:eastAsia="zh-CN"/>
          </w:rPr>
          <w:t>SMF+PGW-C</w:t>
        </w:r>
        <w:del w:id="300" w:author="Ericsson r01" w:date="2021-04-10T16:09:00Z">
          <w:r w:rsidRPr="00140E21" w:rsidDel="008D5659">
            <w:rPr>
              <w:lang w:eastAsia="zh-CN"/>
            </w:rPr>
            <w:delText xml:space="preserve"> </w:delText>
          </w:r>
        </w:del>
      </w:moveTo>
      <w:bookmarkStart w:id="301" w:name="_Hlk68548324"/>
      <w:ins w:id="302" w:author="LTHBM2" w:date="2021-04-05T20:50:00Z">
        <w:del w:id="303" w:author="Ericsson r01" w:date="2021-04-10T16:09:00Z">
          <w:r w:rsidR="00F51AC2" w:rsidRPr="008D5659" w:rsidDel="008D5659">
            <w:rPr>
              <w:highlight w:val="cyan"/>
              <w:lang w:eastAsia="zh-CN"/>
              <w:rPrChange w:id="304" w:author="Ericsson r01" w:date="2021-04-10T16:09:00Z">
                <w:rPr>
                  <w:lang w:eastAsia="zh-CN"/>
                </w:rPr>
              </w:rPrChange>
            </w:rPr>
            <w:delText>(</w:delText>
          </w:r>
        </w:del>
      </w:ins>
      <w:ins w:id="305" w:author="LTHBM2" w:date="2021-04-02T12:29:00Z">
        <w:del w:id="306" w:author="Ericsson r01" w:date="2021-04-10T16:09:00Z">
          <w:r w:rsidRPr="008D5659" w:rsidDel="008D5659">
            <w:rPr>
              <w:highlight w:val="cyan"/>
              <w:rPrChange w:id="307" w:author="Ericsson r01" w:date="2021-04-10T16:09:00Z">
                <w:rPr/>
              </w:rPrChange>
            </w:rPr>
            <w:delText>H-SMF in the case of home-routed roaming case)</w:delText>
          </w:r>
        </w:del>
        <w:r w:rsidRPr="00140E21">
          <w:t xml:space="preserve"> </w:t>
        </w:r>
      </w:ins>
      <w:bookmarkEnd w:id="301"/>
      <w:moveTo w:id="308" w:author="LTHBM2" w:date="2021-04-02T12:28:00Z">
        <w:r w:rsidRPr="00140E21">
          <w:rPr>
            <w:lang w:eastAsia="zh-CN"/>
          </w:rPr>
          <w:t xml:space="preserve">finds the corresponding PDU Session based on the PDN Connection Context in the request. </w:t>
        </w:r>
      </w:moveTo>
      <w:moveToRangeEnd w:id="298"/>
    </w:p>
    <w:p w14:paraId="3DD394D0" w14:textId="152790FA" w:rsidR="000B144E" w:rsidRDefault="00383B4A" w:rsidP="000B144E">
      <w:pPr>
        <w:pStyle w:val="B2"/>
        <w:ind w:left="568" w:firstLine="0"/>
        <w:rPr>
          <w:ins w:id="309" w:author="LTHBM2" w:date="2021-04-02T12:27:00Z"/>
          <w:lang w:eastAsia="zh-CN"/>
        </w:rPr>
      </w:pPr>
      <w:r w:rsidRPr="00140E21">
        <w:t>If the P-GW-C+SMF (H-SMF in</w:t>
      </w:r>
      <w:r>
        <w:t xml:space="preserve"> the</w:t>
      </w:r>
      <w:r w:rsidRPr="00140E21">
        <w:t xml:space="preserve"> case of home-routed roaming case) determines that seamless session continuity from EPS to 5GS is not supported for the PDU Session, </w:t>
      </w:r>
      <w:ins w:id="310" w:author="LTHBM2" w:date="2021-04-05T20:52:00Z">
        <w:r w:rsidR="008D5659">
          <w:t xml:space="preserve">(e.g. </w:t>
        </w:r>
      </w:ins>
      <w:ins w:id="311" w:author="Ericsson r01" w:date="2021-04-10T14:32:00Z">
        <w:r w:rsidR="008D5659" w:rsidRPr="000747C0">
          <w:rPr>
            <w:highlight w:val="cyan"/>
            <w:lang w:eastAsia="zh-CN"/>
            <w:rPrChange w:id="312" w:author="Ericsson r01" w:date="2021-04-10T14:32:00Z">
              <w:rPr>
                <w:lang w:eastAsia="zh-CN"/>
              </w:rPr>
            </w:rPrChange>
          </w:rPr>
          <w:t>i</w:t>
        </w:r>
      </w:ins>
      <w:ins w:id="313" w:author="LTHBM2" w:date="2021-04-05T20:52:00Z">
        <w:del w:id="314" w:author="Ericsson r01" w:date="2021-04-10T14:32:00Z">
          <w:r w:rsidR="008D5659" w:rsidRPr="000747C0" w:rsidDel="000747C0">
            <w:rPr>
              <w:highlight w:val="cyan"/>
              <w:lang w:eastAsia="zh-CN"/>
              <w:rPrChange w:id="315" w:author="Ericsson r01" w:date="2021-04-10T14:32:00Z">
                <w:rPr>
                  <w:lang w:eastAsia="zh-CN"/>
                </w:rPr>
              </w:rPrChange>
            </w:rPr>
            <w:delText>I</w:delText>
          </w:r>
        </w:del>
        <w:r w:rsidR="008D5659" w:rsidRPr="000747C0">
          <w:rPr>
            <w:highlight w:val="cyan"/>
            <w:lang w:eastAsia="zh-CN"/>
            <w:rPrChange w:id="316" w:author="Ericsson r01" w:date="2021-04-10T14:32:00Z">
              <w:rPr>
                <w:lang w:eastAsia="zh-CN"/>
              </w:rPr>
            </w:rPrChange>
          </w:rPr>
          <w:t>f</w:t>
        </w:r>
        <w:r w:rsidR="008D5659">
          <w:rPr>
            <w:lang w:eastAsia="zh-CN"/>
          </w:rPr>
          <w:t xml:space="preserve"> </w:t>
        </w:r>
        <w:del w:id="317" w:author="Ericsson r01" w:date="2021-04-10T14:31:00Z">
          <w:r w:rsidR="008D5659" w:rsidRPr="000747C0" w:rsidDel="000747C0">
            <w:rPr>
              <w:highlight w:val="cyan"/>
              <w:lang w:eastAsia="zh-CN"/>
              <w:rPrChange w:id="318" w:author="Ericsson r01" w:date="2021-04-10T14:32:00Z">
                <w:rPr>
                  <w:lang w:eastAsia="zh-CN"/>
                </w:rPr>
              </w:rPrChange>
            </w:rPr>
            <w:delText>the</w:delText>
          </w:r>
          <w:r w:rsidR="008D5659" w:rsidDel="000747C0">
            <w:rPr>
              <w:lang w:eastAsia="zh-CN"/>
            </w:rPr>
            <w:delText xml:space="preserve"> </w:delText>
          </w:r>
        </w:del>
        <w:r w:rsidR="008D5659">
          <w:rPr>
            <w:lang w:eastAsia="zh-CN"/>
          </w:rPr>
          <w:t xml:space="preserve">PDU Session ID </w:t>
        </w:r>
      </w:ins>
      <w:ins w:id="319" w:author="Ericsson r01" w:date="2021-04-10T14:31:00Z">
        <w:r w:rsidR="008D5659">
          <w:rPr>
            <w:lang w:eastAsia="zh-CN"/>
          </w:rPr>
          <w:t xml:space="preserve">was not received </w:t>
        </w:r>
      </w:ins>
      <w:ins w:id="320" w:author="LTHBM2" w:date="2021-04-05T20:52:00Z">
        <w:del w:id="321" w:author="Ericsson r01" w:date="2021-04-10T14:31:00Z">
          <w:r w:rsidR="008D5659" w:rsidDel="000747C0">
            <w:rPr>
              <w:lang w:eastAsia="zh-CN"/>
            </w:rPr>
            <w:delText xml:space="preserve">retrieved </w:delText>
          </w:r>
        </w:del>
        <w:r w:rsidR="008D5659">
          <w:rPr>
            <w:lang w:eastAsia="zh-CN"/>
          </w:rPr>
          <w:t>by the SMF+PGW-</w:t>
        </w:r>
      </w:ins>
      <w:ins w:id="322" w:author="Ericsson r01" w:date="2021-04-10T14:31:00Z">
        <w:r w:rsidR="008D5659">
          <w:rPr>
            <w:lang w:eastAsia="zh-CN"/>
          </w:rPr>
          <w:t>C</w:t>
        </w:r>
      </w:ins>
      <w:ins w:id="323" w:author="Ericsson r01" w:date="2021-04-10T14:33:00Z">
        <w:r w:rsidR="008D5659">
          <w:rPr>
            <w:lang w:eastAsia="zh-CN"/>
          </w:rPr>
          <w:t xml:space="preserve"> for the PDN connection</w:t>
        </w:r>
      </w:ins>
      <w:ins w:id="324" w:author="LTHBM2" w:date="2021-04-05T20:52:00Z">
        <w:del w:id="325" w:author="Ericsson r01" w:date="2021-04-10T14:31:00Z">
          <w:r w:rsidR="008D5659" w:rsidDel="000747C0">
            <w:rPr>
              <w:lang w:eastAsia="zh-CN"/>
            </w:rPr>
            <w:delText xml:space="preserve">c </w:delText>
          </w:r>
          <w:r w:rsidR="008D5659" w:rsidRPr="002B6A94" w:rsidDel="000747C0">
            <w:rPr>
              <w:highlight w:val="cyan"/>
              <w:lang w:eastAsia="zh-CN"/>
              <w:rPrChange w:id="326" w:author="Ericsson r01" w:date="2021-04-10T15:28:00Z">
                <w:rPr>
                  <w:lang w:eastAsia="zh-CN"/>
                </w:rPr>
              </w:rPrChange>
            </w:rPr>
            <w:delText xml:space="preserve">within the </w:delText>
          </w:r>
          <w:r w:rsidR="008D5659" w:rsidRPr="002B6A94" w:rsidDel="000747C0">
            <w:rPr>
              <w:highlight w:val="cyan"/>
              <w:rPrChange w:id="327" w:author="Ericsson r01" w:date="2021-04-10T15:28:00Z">
                <w:rPr/>
              </w:rPrChange>
            </w:rPr>
            <w:delText xml:space="preserve">PDU Session context corresponding to the EPS Bearer Context(s) received in the request </w:delText>
          </w:r>
          <w:r w:rsidR="008D5659" w:rsidRPr="002B6A94" w:rsidDel="000747C0">
            <w:rPr>
              <w:highlight w:val="cyan"/>
              <w:lang w:eastAsia="zh-CN"/>
              <w:rPrChange w:id="328" w:author="Ericsson r01" w:date="2021-04-10T15:28:00Z">
                <w:rPr>
                  <w:lang w:eastAsia="zh-CN"/>
                </w:rPr>
              </w:rPrChange>
            </w:rPr>
            <w:delText>does not belong to the range of UE allocated PDU session ID(s</w:delText>
          </w:r>
        </w:del>
        <w:del w:id="329" w:author="Ericsson r01" w:date="2021-04-10T14:33:00Z">
          <w:r w:rsidR="008D5659" w:rsidRPr="002B6A94" w:rsidDel="00776591">
            <w:rPr>
              <w:highlight w:val="cyan"/>
              <w:lang w:eastAsia="zh-CN"/>
              <w:rPrChange w:id="330" w:author="Ericsson r01" w:date="2021-04-10T15:28:00Z">
                <w:rPr>
                  <w:lang w:eastAsia="zh-CN"/>
                </w:rPr>
              </w:rPrChange>
            </w:rPr>
            <w:delText>)</w:delText>
          </w:r>
        </w:del>
        <w:r w:rsidR="008D5659">
          <w:rPr>
            <w:lang w:eastAsia="zh-CN"/>
          </w:rPr>
          <w:t>)</w:t>
        </w:r>
      </w:ins>
      <w:r w:rsidR="008D5659" w:rsidRPr="00140E21">
        <w:t>,</w:t>
      </w:r>
      <w:ins w:id="331" w:author="Ericsson r01" w:date="2021-04-10T16:10:00Z">
        <w:r w:rsidR="00C541AE">
          <w:t xml:space="preserve"> </w:t>
        </w:r>
      </w:ins>
      <w:r w:rsidRPr="00140E21">
        <w:t xml:space="preserve">then it does not provide SM information for the corresponding PDU Session but includes the appropriate cause code for rejecting the PDU Session transfer within the N2 SM Information. </w:t>
      </w:r>
      <w:bookmarkStart w:id="332" w:name="_Hlk68963522"/>
      <w:ins w:id="333" w:author="LTHBM2" w:date="2021-04-02T12:30:00Z">
        <w:r w:rsidR="000B144E">
          <w:rPr>
            <w:lang w:eastAsia="zh-CN"/>
          </w:rPr>
          <w:t>T</w:t>
        </w:r>
      </w:ins>
      <w:ins w:id="334" w:author="LTHBM2" w:date="2021-04-02T12:27:00Z">
        <w:r w:rsidR="000B144E">
          <w:rPr>
            <w:lang w:eastAsia="zh-CN"/>
          </w:rPr>
          <w:t xml:space="preserve">he PDN </w:t>
        </w:r>
        <w:r w:rsidR="000B144E" w:rsidRPr="00C541AE">
          <w:rPr>
            <w:highlight w:val="cyan"/>
            <w:lang w:eastAsia="zh-CN"/>
            <w:rPrChange w:id="335" w:author="Ericsson r01" w:date="2021-04-10T16:12:00Z">
              <w:rPr>
                <w:lang w:eastAsia="zh-CN"/>
              </w:rPr>
            </w:rPrChange>
          </w:rPr>
          <w:t>connection</w:t>
        </w:r>
      </w:ins>
      <w:ins w:id="336" w:author="Ericsson r01" w:date="2021-04-10T16:12:00Z">
        <w:r w:rsidR="00C541AE">
          <w:rPr>
            <w:highlight w:val="cyan"/>
            <w:lang w:eastAsia="zh-CN"/>
          </w:rPr>
          <w:t>(</w:t>
        </w:r>
        <w:r w:rsidR="00C541AE" w:rsidRPr="00C541AE">
          <w:rPr>
            <w:highlight w:val="cyan"/>
            <w:lang w:eastAsia="zh-CN"/>
            <w:rPrChange w:id="337" w:author="Ericsson r01" w:date="2021-04-10T16:12:00Z">
              <w:rPr>
                <w:lang w:eastAsia="zh-CN"/>
              </w:rPr>
            </w:rPrChange>
          </w:rPr>
          <w:t>s</w:t>
        </w:r>
        <w:r w:rsidR="00C541AE">
          <w:rPr>
            <w:highlight w:val="cyan"/>
            <w:lang w:eastAsia="zh-CN"/>
          </w:rPr>
          <w:t>)</w:t>
        </w:r>
      </w:ins>
      <w:ins w:id="338" w:author="LTHBM2" w:date="2021-04-02T12:27:00Z">
        <w:r w:rsidR="000B144E" w:rsidRPr="00C541AE">
          <w:rPr>
            <w:highlight w:val="cyan"/>
            <w:lang w:eastAsia="zh-CN"/>
            <w:rPrChange w:id="339" w:author="Ericsson r01" w:date="2021-04-10T16:12:00Z">
              <w:rPr>
                <w:lang w:eastAsia="zh-CN"/>
              </w:rPr>
            </w:rPrChange>
          </w:rPr>
          <w:t xml:space="preserve"> </w:t>
        </w:r>
        <w:del w:id="340" w:author="Ericsson r01" w:date="2021-04-10T16:12:00Z">
          <w:r w:rsidR="000B144E" w:rsidRPr="00C541AE" w:rsidDel="00C541AE">
            <w:rPr>
              <w:highlight w:val="cyan"/>
              <w:lang w:eastAsia="zh-CN"/>
              <w:rPrChange w:id="341" w:author="Ericsson r01" w:date="2021-04-10T16:12:00Z">
                <w:rPr>
                  <w:lang w:eastAsia="zh-CN"/>
                </w:rPr>
              </w:rPrChange>
            </w:rPr>
            <w:delText>is</w:delText>
          </w:r>
          <w:r w:rsidR="000B144E" w:rsidDel="00C541AE">
            <w:rPr>
              <w:lang w:eastAsia="zh-CN"/>
            </w:rPr>
            <w:delText xml:space="preserve"> </w:delText>
          </w:r>
        </w:del>
        <w:r w:rsidR="000B144E">
          <w:rPr>
            <w:lang w:eastAsia="zh-CN"/>
          </w:rPr>
          <w:t>not further</w:t>
        </w:r>
      </w:ins>
      <w:ins w:id="342" w:author="LTHBM2" w:date="2021-04-02T12:30:00Z">
        <w:r w:rsidR="000B144E">
          <w:rPr>
            <w:lang w:eastAsia="zh-CN"/>
          </w:rPr>
          <w:t xml:space="preserve"> transferred to 5GC </w:t>
        </w:r>
        <w:del w:id="343" w:author="Ericsson r01" w:date="2021-04-10T16:12:00Z">
          <w:r w:rsidR="000B144E" w:rsidRPr="00C541AE" w:rsidDel="00C541AE">
            <w:rPr>
              <w:highlight w:val="cyan"/>
              <w:lang w:eastAsia="zh-CN"/>
              <w:rPrChange w:id="344" w:author="Ericsson r01" w:date="2021-04-10T16:12:00Z">
                <w:rPr>
                  <w:lang w:eastAsia="zh-CN"/>
                </w:rPr>
              </w:rPrChange>
            </w:rPr>
            <w:delText>and is</w:delText>
          </w:r>
        </w:del>
      </w:ins>
      <w:ins w:id="345" w:author="Ericsson r01" w:date="2021-04-10T16:12:00Z">
        <w:r w:rsidR="00C541AE" w:rsidRPr="00C541AE">
          <w:rPr>
            <w:highlight w:val="cyan"/>
            <w:lang w:eastAsia="zh-CN"/>
            <w:rPrChange w:id="346" w:author="Ericsson r01" w:date="2021-04-10T16:12:00Z">
              <w:rPr>
                <w:lang w:eastAsia="zh-CN"/>
              </w:rPr>
            </w:rPrChange>
          </w:rPr>
          <w:t>are</w:t>
        </w:r>
      </w:ins>
      <w:ins w:id="347" w:author="LTHBM2" w:date="2021-04-02T12:30:00Z">
        <w:r w:rsidR="000B144E">
          <w:rPr>
            <w:lang w:eastAsia="zh-CN"/>
          </w:rPr>
          <w:t xml:space="preserve"> locally</w:t>
        </w:r>
      </w:ins>
      <w:ins w:id="348" w:author="LTHBM2" w:date="2021-04-02T12:31:00Z">
        <w:r w:rsidR="000B144E">
          <w:rPr>
            <w:lang w:eastAsia="zh-CN"/>
          </w:rPr>
          <w:t xml:space="preserve"> released at </w:t>
        </w:r>
        <w:r w:rsidR="000B144E" w:rsidRPr="00140E21">
          <w:t xml:space="preserve">the </w:t>
        </w:r>
        <w:del w:id="349" w:author="Ericsson r01" w:date="2021-04-10T16:13:00Z">
          <w:r w:rsidR="000B144E" w:rsidRPr="00C541AE" w:rsidDel="00C541AE">
            <w:rPr>
              <w:highlight w:val="cyan"/>
              <w:rPrChange w:id="350" w:author="Ericsson r01" w:date="2021-04-10T16:13:00Z">
                <w:rPr/>
              </w:rPrChange>
            </w:rPr>
            <w:delText>P-GW-C+</w:delText>
          </w:r>
        </w:del>
        <w:r w:rsidR="000B144E" w:rsidRPr="00C541AE">
          <w:rPr>
            <w:highlight w:val="cyan"/>
            <w:rPrChange w:id="351" w:author="Ericsson r01" w:date="2021-04-10T16:13:00Z">
              <w:rPr/>
            </w:rPrChange>
          </w:rPr>
          <w:t>SMF</w:t>
        </w:r>
      </w:ins>
      <w:bookmarkEnd w:id="332"/>
      <w:ins w:id="352" w:author="Ericsson r01" w:date="2021-04-10T16:13:00Z">
        <w:r w:rsidR="00C541AE" w:rsidRPr="00C541AE">
          <w:rPr>
            <w:highlight w:val="cyan"/>
            <w:rPrChange w:id="353" w:author="Ericsson r01" w:date="2021-04-10T16:13:00Z">
              <w:rPr/>
            </w:rPrChange>
          </w:rPr>
          <w:t>+PGW-C</w:t>
        </w:r>
      </w:ins>
      <w:ins w:id="354" w:author="LTHBM2" w:date="2021-04-02T12:27:00Z">
        <w:r w:rsidR="000B144E">
          <w:rPr>
            <w:lang w:eastAsia="zh-CN"/>
          </w:rPr>
          <w:t>.</w:t>
        </w:r>
      </w:ins>
    </w:p>
    <w:p w14:paraId="7900BBC3" w14:textId="49234990" w:rsidR="000B144E" w:rsidRPr="00366B77" w:rsidRDefault="000B144E" w:rsidP="000B144E">
      <w:pPr>
        <w:pStyle w:val="NO"/>
        <w:rPr>
          <w:ins w:id="355" w:author="LTHBM2" w:date="2021-04-02T12:27:00Z"/>
        </w:rPr>
      </w:pPr>
      <w:bookmarkStart w:id="356" w:name="_Hlk68548397"/>
      <w:ins w:id="357" w:author="LTHBM2" w:date="2021-04-02T12:27:00Z">
        <w:del w:id="358" w:author="Ericsson r01" w:date="2021-04-10T16:09:00Z">
          <w:r w:rsidRPr="008D5659" w:rsidDel="008D5659">
            <w:rPr>
              <w:highlight w:val="cyan"/>
              <w:rPrChange w:id="359" w:author="Ericsson r01" w:date="2021-04-10T16:09:00Z">
                <w:rPr/>
              </w:rPrChange>
            </w:rPr>
            <w:delText>NOTE:</w:delText>
          </w:r>
          <w:r w:rsidRPr="008D5659" w:rsidDel="008D5659">
            <w:rPr>
              <w:highlight w:val="cyan"/>
              <w:rPrChange w:id="360" w:author="Ericsson r01" w:date="2021-04-10T16:09:00Z">
                <w:rPr/>
              </w:rPrChange>
            </w:rPr>
            <w:tab/>
          </w:r>
        </w:del>
      </w:ins>
      <w:ins w:id="361" w:author="LTHBM2" w:date="2021-04-02T12:33:00Z">
        <w:del w:id="362" w:author="Ericsson r01" w:date="2021-04-10T16:09:00Z">
          <w:r w:rsidRPr="008D5659" w:rsidDel="008D5659">
            <w:rPr>
              <w:highlight w:val="cyan"/>
              <w:rPrChange w:id="363" w:author="Ericsson r01" w:date="2021-04-10T16:09:00Z">
                <w:rPr/>
              </w:rPrChange>
            </w:rPr>
            <w:delText>T</w:delText>
          </w:r>
        </w:del>
      </w:ins>
      <w:ins w:id="364" w:author="LTHBM2" w:date="2021-04-02T12:32:00Z">
        <w:del w:id="365" w:author="Ericsson r01" w:date="2021-04-10T16:09:00Z">
          <w:r w:rsidRPr="008D5659" w:rsidDel="008D5659">
            <w:rPr>
              <w:highlight w:val="cyan"/>
              <w:rPrChange w:id="366" w:author="Ericsson r01" w:date="2021-04-10T16:09:00Z">
                <w:rPr/>
              </w:rPrChange>
            </w:rPr>
            <w:delText>he UE considers as released the PDN connections that were established over EPS</w:delText>
          </w:r>
          <w:r w:rsidRPr="008D5659" w:rsidDel="008D5659">
            <w:rPr>
              <w:highlight w:val="cyan"/>
              <w:rPrChange w:id="367" w:author="Ericsson r01" w:date="2021-04-10T16:09:00Z">
                <w:rPr>
                  <w:highlight w:val="yellow"/>
                </w:rPr>
              </w:rPrChange>
            </w:rPr>
            <w:delText xml:space="preserve"> and for which the UE </w:delText>
          </w:r>
        </w:del>
      </w:ins>
      <w:ins w:id="368" w:author="LTHBM2" w:date="2021-04-05T20:59:00Z">
        <w:del w:id="369" w:author="Ericsson r01" w:date="2021-04-10T16:09:00Z">
          <w:r w:rsidR="001F45A8" w:rsidRPr="008D5659" w:rsidDel="008D5659">
            <w:rPr>
              <w:highlight w:val="cyan"/>
              <w:rPrChange w:id="370" w:author="Ericsson r01" w:date="2021-04-10T16:09:00Z">
                <w:rPr/>
              </w:rPrChange>
            </w:rPr>
            <w:delText>has not received mapped 5GS QoS parameters from the network</w:delText>
          </w:r>
          <w:r w:rsidR="001F45A8" w:rsidRPr="008D5659" w:rsidDel="008D5659">
            <w:rPr>
              <w:highlight w:val="cyan"/>
              <w:rPrChange w:id="371" w:author="Ericsson r01" w:date="2021-04-10T16:09:00Z">
                <w:rPr>
                  <w:highlight w:val="yellow"/>
                </w:rPr>
              </w:rPrChange>
            </w:rPr>
            <w:delText xml:space="preserve"> during PDN connection establishment</w:delText>
          </w:r>
        </w:del>
      </w:ins>
      <w:ins w:id="372" w:author="LTHBM2" w:date="2021-04-02T12:33:00Z">
        <w:del w:id="373" w:author="Ericsson r01" w:date="2021-04-10T16:09:00Z">
          <w:r w:rsidRPr="008D5659" w:rsidDel="008D5659">
            <w:rPr>
              <w:highlight w:val="cyan"/>
              <w:rPrChange w:id="374" w:author="Ericsson r01" w:date="2021-04-10T16:09:00Z">
                <w:rPr/>
              </w:rPrChange>
            </w:rPr>
            <w:delText>.</w:delText>
          </w:r>
        </w:del>
      </w:ins>
    </w:p>
    <w:bookmarkEnd w:id="356"/>
    <w:p w14:paraId="787A3DBF" w14:textId="5749D2E8" w:rsidR="00383B4A" w:rsidRPr="00140E21" w:rsidRDefault="00383B4A" w:rsidP="00383B4A">
      <w:pPr>
        <w:pStyle w:val="B1"/>
        <w:rPr>
          <w:lang w:eastAsia="zh-CN"/>
        </w:rPr>
      </w:pPr>
      <w:moveFromRangeStart w:id="375" w:author="LTHBM2" w:date="2021-04-02T12:28:00Z" w:name="move68258955"/>
      <w:moveFrom w:id="376" w:author="LTHBM2" w:date="2021-04-02T12:28:00Z">
        <w:r w:rsidRPr="00140E21" w:rsidDel="000B144E">
          <w:rPr>
            <w:lang w:eastAsia="zh-CN"/>
          </w:rPr>
          <w:t xml:space="preserve">The </w:t>
        </w:r>
        <w:r w:rsidDel="000B144E">
          <w:rPr>
            <w:lang w:eastAsia="zh-CN"/>
          </w:rPr>
          <w:t>SMF+PGW-C</w:t>
        </w:r>
        <w:r w:rsidRPr="00140E21" w:rsidDel="000B144E">
          <w:rPr>
            <w:lang w:eastAsia="zh-CN"/>
          </w:rPr>
          <w:t xml:space="preserve"> finds the corresponding PDU Session based on the PDN Connection Context in the request. </w:t>
        </w:r>
      </w:moveFrom>
      <w:bookmarkStart w:id="377" w:name="_Hlk68548411"/>
      <w:moveFromRangeEnd w:id="375"/>
      <w:ins w:id="378" w:author="LTHBM2" w:date="2021-04-02T12:29:00Z">
        <w:r w:rsidR="000B144E">
          <w:rPr>
            <w:lang w:eastAsia="zh-CN"/>
          </w:rPr>
          <w:t>O</w:t>
        </w:r>
      </w:ins>
      <w:ins w:id="379" w:author="LTHBM2" w:date="2021-04-02T12:30:00Z">
        <w:r w:rsidR="000B144E">
          <w:rPr>
            <w:lang w:eastAsia="zh-CN"/>
          </w:rPr>
          <w:t xml:space="preserve">therwise, </w:t>
        </w:r>
      </w:ins>
      <w:bookmarkEnd w:id="377"/>
      <w:ins w:id="380" w:author="Ericsson r01" w:date="2021-04-10T16:13:00Z">
        <w:r w:rsidR="00A910AC" w:rsidRPr="00D64D95">
          <w:rPr>
            <w:highlight w:val="cyan"/>
            <w:lang w:eastAsia="zh-CN"/>
          </w:rPr>
          <w:t xml:space="preserve">if session continuity from EPS to 5GS is </w:t>
        </w:r>
        <w:r w:rsidR="00A910AC" w:rsidRPr="0008792E">
          <w:rPr>
            <w:highlight w:val="cyan"/>
            <w:lang w:eastAsia="zh-CN"/>
          </w:rPr>
          <w:t>supported</w:t>
        </w:r>
      </w:ins>
      <w:ins w:id="381" w:author="Ericsson r01" w:date="2021-04-10T16:14:00Z">
        <w:r w:rsidR="0008792E" w:rsidRPr="0008792E">
          <w:rPr>
            <w:highlight w:val="cyan"/>
            <w:lang w:eastAsia="zh-CN"/>
            <w:rPrChange w:id="382" w:author="Ericsson r01" w:date="2021-04-10T16:14:00Z">
              <w:rPr>
                <w:lang w:eastAsia="zh-CN"/>
              </w:rPr>
            </w:rPrChange>
          </w:rPr>
          <w:t xml:space="preserve"> </w:t>
        </w:r>
        <w:bookmarkStart w:id="383" w:name="_Hlk68963670"/>
        <w:r w:rsidR="0008792E" w:rsidRPr="0008792E">
          <w:rPr>
            <w:highlight w:val="cyan"/>
            <w:lang w:eastAsia="zh-CN"/>
            <w:rPrChange w:id="384" w:author="Ericsson r01" w:date="2021-04-10T16:14:00Z">
              <w:rPr>
                <w:lang w:eastAsia="zh-CN"/>
              </w:rPr>
            </w:rPrChange>
          </w:rPr>
          <w:t>for the PDU Session</w:t>
        </w:r>
      </w:ins>
      <w:bookmarkEnd w:id="383"/>
      <w:ins w:id="385" w:author="Ericsson r01" w:date="2021-04-10T16:13:00Z">
        <w:r w:rsidR="00A910AC">
          <w:rPr>
            <w:lang w:eastAsia="zh-CN"/>
          </w:rPr>
          <w:t>,</w:t>
        </w:r>
        <w:r w:rsidR="00A910AC" w:rsidRPr="00140E21" w:rsidDel="00F51AC2">
          <w:rPr>
            <w:lang w:eastAsia="zh-CN"/>
          </w:rPr>
          <w:t xml:space="preserve"> </w:t>
        </w:r>
      </w:ins>
      <w:del w:id="386" w:author="LTHBM2" w:date="2021-04-05T20:53:00Z">
        <w:r w:rsidRPr="00140E21" w:rsidDel="00F51AC2">
          <w:rPr>
            <w:lang w:eastAsia="zh-CN"/>
          </w:rPr>
          <w:delText>T</w:delText>
        </w:r>
      </w:del>
      <w:ins w:id="387" w:author="LTHBM2" w:date="2021-04-05T20:53:00Z">
        <w:r w:rsidR="00F51AC2">
          <w:rPr>
            <w:lang w:eastAsia="zh-CN"/>
          </w:rPr>
          <w:t>t</w:t>
        </w:r>
      </w:ins>
      <w:r w:rsidRPr="00140E21">
        <w:rPr>
          <w:lang w:eastAsia="zh-CN"/>
        </w:rPr>
        <w:t xml:space="preserve">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lastRenderedPageBreak/>
        <w:t>SMF+PGW-C</w:t>
      </w:r>
      <w:r w:rsidRPr="00140E21">
        <w:rPr>
          <w:lang w:eastAsia="zh-CN"/>
        </w:rPr>
        <w:t xml:space="preserve"> for this UE, an EPS bearer status, which reflects all existing EPS bearer, is generated by the AMF.</w:t>
      </w:r>
    </w:p>
    <w:p w14:paraId="049FD1E2" w14:textId="77777777" w:rsidR="00383B4A" w:rsidRPr="00140E21" w:rsidRDefault="00383B4A" w:rsidP="00383B4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02438A92" w14:textId="77777777" w:rsidR="00383B4A" w:rsidRPr="00140E21" w:rsidRDefault="00383B4A" w:rsidP="00383B4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7427B0BE" w14:textId="77777777" w:rsidR="00383B4A" w:rsidRPr="00140E21" w:rsidRDefault="00383B4A" w:rsidP="00383B4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1B46196" w14:textId="77777777" w:rsidR="00383B4A" w:rsidRPr="00140E21" w:rsidRDefault="00383B4A" w:rsidP="00383B4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70108BEF" w14:textId="77777777" w:rsidR="00383B4A" w:rsidRPr="00140E21" w:rsidRDefault="00383B4A" w:rsidP="00383B4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45D544DD" w14:textId="77777777" w:rsidR="00383B4A" w:rsidRPr="00140E21" w:rsidRDefault="00383B4A" w:rsidP="00383B4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1BFA1A3" w14:textId="77777777" w:rsidR="00383B4A" w:rsidRPr="00140E21" w:rsidRDefault="00383B4A" w:rsidP="00383B4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FA8AB67" w14:textId="77777777" w:rsidR="00383B4A" w:rsidRPr="00140E21" w:rsidRDefault="00383B4A" w:rsidP="00383B4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4C4694F" w14:textId="77777777" w:rsidR="00383B4A" w:rsidRPr="00140E21" w:rsidRDefault="00383B4A" w:rsidP="00383B4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E08BBD6" w14:textId="77777777" w:rsidR="00383B4A" w:rsidRPr="00140E21" w:rsidRDefault="00383B4A" w:rsidP="00383B4A">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01AED2A" w14:textId="77777777" w:rsidR="00383B4A" w:rsidRPr="00140E21" w:rsidRDefault="00383B4A" w:rsidP="00383B4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63020629" w14:textId="640937BA" w:rsidR="00056B83" w:rsidRPr="00140E21" w:rsidRDefault="00056B83" w:rsidP="00383B4A">
      <w:pPr>
        <w:pStyle w:val="B1"/>
        <w:rPr>
          <w:lang w:eastAsia="zh-CN"/>
        </w:rPr>
      </w:pPr>
    </w:p>
    <w:p w14:paraId="3DC71898" w14:textId="77777777" w:rsidR="00034843" w:rsidRDefault="00034843" w:rsidP="00034843">
      <w:pPr>
        <w:rPr>
          <w:noProof/>
        </w:rPr>
      </w:pPr>
    </w:p>
    <w:p w14:paraId="1A07456E" w14:textId="0E0DBB5E" w:rsidR="00034843" w:rsidRPr="008C362F" w:rsidRDefault="00034843" w:rsidP="000348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ins w:id="388" w:author="LTHBM2" w:date="2021-03-30T10:18:00Z">
        <w:r>
          <w:rPr>
            <w:rFonts w:ascii="Arial" w:hAnsi="Arial"/>
            <w:i/>
            <w:color w:val="FF0000"/>
            <w:sz w:val="24"/>
            <w:lang w:val="en-US"/>
          </w:rPr>
          <w:t xml:space="preserve"> (</w:t>
        </w:r>
        <w:r w:rsidRPr="00F07380">
          <w:rPr>
            <w:rFonts w:ascii="Arial" w:hAnsi="Arial"/>
            <w:i/>
            <w:color w:val="FF0000"/>
            <w:sz w:val="24"/>
            <w:highlight w:val="yellow"/>
            <w:lang w:val="en-US"/>
          </w:rPr>
          <w:t>specific to the R17 CR)</w:t>
        </w:r>
      </w:ins>
    </w:p>
    <w:p w14:paraId="42B57C03" w14:textId="77777777" w:rsidR="0044611A" w:rsidRPr="00140E21" w:rsidRDefault="0044611A" w:rsidP="0044611A">
      <w:pPr>
        <w:pStyle w:val="Heading4"/>
      </w:pPr>
      <w:bookmarkStart w:id="389" w:name="_Toc68061810"/>
      <w:r w:rsidRPr="00140E21">
        <w:lastRenderedPageBreak/>
        <w:t>4.11.0a.5</w:t>
      </w:r>
      <w:r w:rsidRPr="00140E21">
        <w:tab/>
        <w:t>PDN Connection Establishment</w:t>
      </w:r>
      <w:bookmarkEnd w:id="389"/>
    </w:p>
    <w:p w14:paraId="47635A94" w14:textId="4BA389EA" w:rsidR="0044611A" w:rsidRPr="00140E21" w:rsidRDefault="0044611A" w:rsidP="0044611A">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TS</w:t>
      </w:r>
      <w:r>
        <w:t> </w:t>
      </w:r>
      <w:r w:rsidRPr="00140E21">
        <w:t>23.501</w:t>
      </w:r>
      <w:r>
        <w:t> </w:t>
      </w:r>
      <w:r w:rsidRPr="00140E21">
        <w:t xml:space="preserve">[2] clause 5.15.7. </w:t>
      </w:r>
      <w:ins w:id="390" w:author="Ericsson r01" w:date="2021-04-10T15:51:00Z">
        <w:r w:rsidR="00F421DC" w:rsidRPr="00F421DC">
          <w:rPr>
            <w:highlight w:val="cyan"/>
            <w:rPrChange w:id="391" w:author="Ericsson r01" w:date="2021-04-10T15:52:00Z">
              <w:rPr/>
            </w:rPrChange>
          </w:rPr>
          <w:t xml:space="preserve">For UE with 5GC NAS capability disabled (i.e. N1 mode is disabled), the </w:t>
        </w:r>
      </w:ins>
      <w:ins w:id="392" w:author="Ericsson r01" w:date="2021-04-10T15:52:00Z">
        <w:r w:rsidR="00F421DC" w:rsidRPr="00F421DC">
          <w:rPr>
            <w:highlight w:val="cyan"/>
          </w:rPr>
          <w:t xml:space="preserve">UE may </w:t>
        </w:r>
        <w:r w:rsidR="00F421DC">
          <w:rPr>
            <w:highlight w:val="cyan"/>
          </w:rPr>
          <w:t xml:space="preserve">also </w:t>
        </w:r>
        <w:r w:rsidR="00F421DC" w:rsidRPr="00F421DC">
          <w:rPr>
            <w:highlight w:val="cyan"/>
          </w:rPr>
          <w:t>allocate a PDU Session ID and s</w:t>
        </w:r>
        <w:r w:rsidR="00F421DC" w:rsidRPr="00D64D95">
          <w:rPr>
            <w:highlight w:val="cyan"/>
          </w:rPr>
          <w:t>end it to the SMF+PGW-C via PCO</w:t>
        </w:r>
        <w:r w:rsidR="00F421DC">
          <w:t>.</w:t>
        </w:r>
        <w:r w:rsidR="00F421DC" w:rsidRPr="00140E21">
          <w:t xml:space="preserve"> </w:t>
        </w:r>
      </w:ins>
      <w:r w:rsidRPr="00140E21">
        <w:t>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p>
    <w:p w14:paraId="4996B14A" w14:textId="77777777" w:rsidR="0044611A" w:rsidRDefault="0044611A" w:rsidP="0044611A">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TS 23.501 [2] clause 6.3.8).</w:t>
      </w:r>
    </w:p>
    <w:p w14:paraId="351C2F56" w14:textId="77777777" w:rsidR="0044611A" w:rsidRPr="00140E21" w:rsidRDefault="0044611A" w:rsidP="0044611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550CCB6" w14:textId="77777777" w:rsidR="0044611A" w:rsidRDefault="0044611A" w:rsidP="0044611A">
      <w:pPr>
        <w:pStyle w:val="NO"/>
      </w:pPr>
      <w:r>
        <w:t>NOTE:</w:t>
      </w:r>
      <w:r>
        <w:tab/>
        <w:t>The SMF+PGW-C knows that the UE does not support 5GS NAS if the UE does not provide PDU Session ID in PCO (see TS 23.501 [2] clause 5.15.7).</w:t>
      </w:r>
    </w:p>
    <w:p w14:paraId="57CA2D1F" w14:textId="77777777" w:rsidR="0044611A" w:rsidRDefault="0044611A" w:rsidP="0044611A">
      <w:r>
        <w:t>During establishment of emergency PDN connection:</w:t>
      </w:r>
    </w:p>
    <w:p w14:paraId="0231D149" w14:textId="77777777" w:rsidR="0044611A" w:rsidRDefault="0044611A" w:rsidP="0044611A">
      <w:pPr>
        <w:pStyle w:val="B1"/>
      </w:pPr>
      <w:r>
        <w:t>-</w:t>
      </w:r>
      <w:r>
        <w:tab/>
        <w:t>The SMF+PGW-C is to be derived from the emergency APN or to be statically configured in the Emergency Configuration Data in MME.</w:t>
      </w:r>
    </w:p>
    <w:p w14:paraId="4C369AE3" w14:textId="77777777" w:rsidR="0044611A" w:rsidRDefault="0044611A" w:rsidP="0044611A">
      <w:pPr>
        <w:pStyle w:val="B1"/>
      </w:pPr>
      <w:r>
        <w:t>-</w:t>
      </w:r>
      <w:r>
        <w:tab/>
        <w:t>5GC interworking support with N26 or without N26 is determined based on UE's 5G NAS capability and local configuration (in the Emergency Configuration Data in MME).</w:t>
      </w:r>
    </w:p>
    <w:p w14:paraId="65E0C73D" w14:textId="77777777" w:rsidR="0044611A" w:rsidRDefault="0044611A" w:rsidP="0044611A">
      <w:pPr>
        <w:pStyle w:val="B1"/>
      </w:pPr>
      <w:r>
        <w:t>-</w:t>
      </w:r>
      <w:r>
        <w:tab/>
        <w:t>The S-NSSAI configured for the emergency APN in SMF+PGW-C is not sent to the UE by the SMF+PGW-C. One S-NSSAI is configured for the emergency APN.</w:t>
      </w:r>
    </w:p>
    <w:p w14:paraId="7B4858A8" w14:textId="77777777" w:rsidR="0044611A" w:rsidRDefault="0044611A" w:rsidP="0044611A">
      <w:r>
        <w:t>During establishment of non-emergency PDN connection and emergency PDN connection, if SMF+PGW-C is selected for a UE that does not support 5GC NAS, the SMF+PGW-C creates unique PDU Session ID for each PDN connection of the UE.</w:t>
      </w:r>
    </w:p>
    <w:p w14:paraId="217E1BA5" w14:textId="77777777" w:rsidR="0044611A" w:rsidRPr="00140E21" w:rsidRDefault="0044611A" w:rsidP="0044611A">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DF75118" w14:textId="77777777" w:rsidR="0044611A" w:rsidRDefault="0044611A" w:rsidP="0044611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23FF4802" w14:textId="77777777" w:rsidR="00034843" w:rsidRDefault="00034843" w:rsidP="00034843">
      <w:pPr>
        <w:rPr>
          <w:noProof/>
        </w:rPr>
      </w:pPr>
    </w:p>
    <w:p w14:paraId="4289BF46" w14:textId="0A462CFE" w:rsidR="00F07380" w:rsidRPr="00140E21" w:rsidRDefault="00F07380" w:rsidP="00F07380">
      <w:pPr>
        <w:pStyle w:val="H6"/>
      </w:pPr>
      <w:commentRangeStart w:id="393"/>
      <w:r w:rsidRPr="00140E21">
        <w:t>4.11.1.5.4.1</w:t>
      </w:r>
      <w:r w:rsidRPr="00140E21">
        <w:tab/>
        <w:t>PDN Connection Request</w:t>
      </w:r>
      <w:commentRangeEnd w:id="393"/>
      <w:r w:rsidR="003B6895">
        <w:rPr>
          <w:rStyle w:val="CommentReference"/>
          <w:rFonts w:ascii="Times New Roman" w:hAnsi="Times New Roman"/>
        </w:rPr>
        <w:commentReference w:id="393"/>
      </w:r>
    </w:p>
    <w:p w14:paraId="397BBAA5" w14:textId="77777777" w:rsidR="00F07380" w:rsidRPr="00140E21" w:rsidRDefault="00F07380" w:rsidP="00F07380">
      <w:r w:rsidRPr="00140E21">
        <w:t>The UE Requested PDN Connectivity Procedure specified in TS</w:t>
      </w:r>
      <w:r>
        <w:t> </w:t>
      </w:r>
      <w:r w:rsidRPr="00140E21">
        <w:t>23.401</w:t>
      </w:r>
      <w:r>
        <w:t> </w:t>
      </w:r>
      <w:r w:rsidRPr="00140E21">
        <w:t>[13] clause 5.10.2 is impacted as shown in in Figure 4.11.1.5.4.1-1 when interworking with 5GS is supported.</w:t>
      </w:r>
    </w:p>
    <w:p w14:paraId="5AB41A17" w14:textId="77777777" w:rsidR="00F07380" w:rsidRPr="00140E21" w:rsidRDefault="00F07380" w:rsidP="00F07380">
      <w:pPr>
        <w:pStyle w:val="TH"/>
      </w:pPr>
      <w:r w:rsidRPr="00140E21">
        <w:rPr>
          <w:rFonts w:ascii="Times New Roman" w:hAnsi="Times New Roman"/>
        </w:rPr>
        <w:object w:dxaOrig="8931" w:dyaOrig="3766" w14:anchorId="68D4B0A6">
          <v:shape id="_x0000_i1028" type="#_x0000_t75" style="width:445.75pt;height:182.2pt" o:ole="">
            <v:imagedata r:id="rId33" o:title=""/>
          </v:shape>
          <o:OLEObject Type="Embed" ProgID="Word.Picture.8" ShapeID="_x0000_i1028" DrawAspect="Content" ObjectID="_1679744802" r:id="rId34"/>
        </w:object>
      </w:r>
    </w:p>
    <w:p w14:paraId="4A59CF81" w14:textId="77777777" w:rsidR="00F07380" w:rsidRPr="00140E21" w:rsidRDefault="00F07380" w:rsidP="00F07380">
      <w:pPr>
        <w:pStyle w:val="TF"/>
      </w:pPr>
      <w:r w:rsidRPr="00140E21">
        <w:t>Figure 4.11.1.5.4.1-1: Impacts to UE Requested PDN Connectivity Procedure</w:t>
      </w:r>
    </w:p>
    <w:p w14:paraId="727A57F5" w14:textId="77777777" w:rsidR="00F07380" w:rsidRPr="00140E21" w:rsidRDefault="00F07380" w:rsidP="00F07380">
      <w:pPr>
        <w:pStyle w:val="B1"/>
      </w:pPr>
      <w:r w:rsidRPr="00140E21">
        <w:t>1.</w:t>
      </w:r>
      <w:r w:rsidRPr="00140E21">
        <w:tab/>
        <w:t>UE sends a PDN connectivity Request to the MME as specified in Step 1 in TS</w:t>
      </w:r>
      <w:r>
        <w:t> </w:t>
      </w:r>
      <w:r w:rsidRPr="00140E21">
        <w:t>23.401</w:t>
      </w:r>
      <w:r>
        <w:t> </w:t>
      </w:r>
      <w:r w:rsidRPr="00140E21">
        <w:t>[13] clause 5.10.2 with the following modification:</w:t>
      </w:r>
    </w:p>
    <w:p w14:paraId="5A8D58E0" w14:textId="714A3114" w:rsidR="00F07380" w:rsidRPr="00140E21" w:rsidRDefault="00F07380" w:rsidP="00F07380">
      <w:pPr>
        <w:pStyle w:val="B2"/>
      </w:pPr>
      <w:r w:rsidRPr="00140E21">
        <w:t>-</w:t>
      </w:r>
      <w:r w:rsidRPr="00140E21">
        <w:tab/>
        <w:t>If the UE is 5G NAS capable and the Request type is "initial request", the UE shall allocate a PDU Session ID and include it in the PCO. The PDU Session ID shall be unique across all other PDN connections of the UE.</w:t>
      </w:r>
      <w:del w:id="394" w:author="Ericsson r01" w:date="2021-04-10T15:48:00Z">
        <w:r w:rsidDel="0044611A">
          <w:delText xml:space="preserve"> </w:delText>
        </w:r>
      </w:del>
      <w:ins w:id="395" w:author="LTHBM2" w:date="2021-03-30T10:18:00Z">
        <w:del w:id="396" w:author="Ericsson r01" w:date="2021-04-10T15:48:00Z">
          <w:r w:rsidRPr="0044611A" w:rsidDel="0044611A">
            <w:rPr>
              <w:highlight w:val="cyan"/>
              <w:rPrChange w:id="397" w:author="Ericsson r01" w:date="2021-04-10T15:48:00Z">
                <w:rPr>
                  <w:highlight w:val="yellow"/>
                </w:rPr>
              </w:rPrChange>
            </w:rPr>
            <w:delText>T</w:delText>
          </w:r>
        </w:del>
      </w:ins>
      <w:ins w:id="398" w:author="LTHBM2" w:date="2021-03-30T10:17:00Z">
        <w:del w:id="399" w:author="Ericsson r01" w:date="2021-04-10T15:48:00Z">
          <w:r w:rsidRPr="0044611A" w:rsidDel="0044611A">
            <w:rPr>
              <w:highlight w:val="cyan"/>
              <w:rPrChange w:id="400" w:author="Ericsson r01" w:date="2021-04-10T15:48:00Z">
                <w:rPr>
                  <w:highlight w:val="yellow"/>
                </w:rPr>
              </w:rPrChange>
            </w:rPr>
            <w:delText xml:space="preserve">he UE </w:delText>
          </w:r>
        </w:del>
      </w:ins>
      <w:ins w:id="401" w:author="LTHBM2" w:date="2021-04-02T10:39:00Z">
        <w:del w:id="402" w:author="Ericsson r01" w:date="2021-04-10T15:48:00Z">
          <w:r w:rsidRPr="0044611A" w:rsidDel="0044611A">
            <w:rPr>
              <w:highlight w:val="cyan"/>
              <w:rPrChange w:id="403" w:author="Ericsson r01" w:date="2021-04-10T15:48:00Z">
                <w:rPr>
                  <w:highlight w:val="yellow"/>
                </w:rPr>
              </w:rPrChange>
            </w:rPr>
            <w:delText xml:space="preserve">may </w:delText>
          </w:r>
        </w:del>
      </w:ins>
      <w:ins w:id="404" w:author="LTHBM2" w:date="2021-03-30T10:17:00Z">
        <w:del w:id="405" w:author="Ericsson r01" w:date="2021-04-10T15:48:00Z">
          <w:r w:rsidRPr="0044611A" w:rsidDel="0044611A">
            <w:rPr>
              <w:highlight w:val="cyan"/>
              <w:rPrChange w:id="406" w:author="Ericsson r01" w:date="2021-04-10T15:48:00Z">
                <w:rPr>
                  <w:highlight w:val="yellow"/>
                </w:rPr>
              </w:rPrChange>
            </w:rPr>
            <w:delText xml:space="preserve">allocate </w:delText>
          </w:r>
        </w:del>
      </w:ins>
      <w:ins w:id="407" w:author="LTHBM2" w:date="2021-03-30T10:18:00Z">
        <w:del w:id="408" w:author="Ericsson r01" w:date="2021-04-10T15:48:00Z">
          <w:r w:rsidRPr="0044611A" w:rsidDel="0044611A">
            <w:rPr>
              <w:highlight w:val="cyan"/>
              <w:rPrChange w:id="409" w:author="Ericsson r01" w:date="2021-04-10T15:48:00Z">
                <w:rPr>
                  <w:highlight w:val="yellow"/>
                </w:rPr>
              </w:rPrChange>
            </w:rPr>
            <w:delText>a</w:delText>
          </w:r>
        </w:del>
      </w:ins>
      <w:ins w:id="410" w:author="LTHBM2" w:date="2021-03-30T10:17:00Z">
        <w:del w:id="411" w:author="Ericsson r01" w:date="2021-04-10T15:48:00Z">
          <w:r w:rsidRPr="0044611A" w:rsidDel="0044611A">
            <w:rPr>
              <w:highlight w:val="cyan"/>
              <w:rPrChange w:id="412" w:author="Ericsson r01" w:date="2021-04-10T15:48:00Z">
                <w:rPr>
                  <w:highlight w:val="yellow"/>
                </w:rPr>
              </w:rPrChange>
            </w:rPr>
            <w:delText xml:space="preserve"> PDU Session ID and send it to the SMF+PGW-C via PCO, regardless of whether N1 mode is enabled or disabled in the UE</w:delText>
          </w:r>
        </w:del>
        <w:r w:rsidRPr="0044611A">
          <w:rPr>
            <w:highlight w:val="cyan"/>
            <w:rPrChange w:id="413" w:author="Ericsson r01" w:date="2021-04-10T15:48:00Z">
              <w:rPr/>
            </w:rPrChange>
          </w:rPr>
          <w:t>.</w:t>
        </w:r>
      </w:ins>
    </w:p>
    <w:p w14:paraId="7B97616A" w14:textId="77777777" w:rsidR="00F07380" w:rsidRPr="00140E21" w:rsidRDefault="00F07380" w:rsidP="00F07380">
      <w:pPr>
        <w:pStyle w:val="B1"/>
      </w:pPr>
      <w:r w:rsidRPr="00140E21">
        <w:t>2.</w:t>
      </w:r>
      <w:r w:rsidRPr="00140E21">
        <w:tab/>
        <w:t>The relevant steps of the procedure as specified in the figure above are executed. In step 4 of TS</w:t>
      </w:r>
      <w:r>
        <w:t> </w:t>
      </w:r>
      <w:r w:rsidRPr="00140E21">
        <w:t>23.401</w:t>
      </w:r>
      <w:r>
        <w:t> </w:t>
      </w:r>
      <w:r w:rsidRPr="00140E21">
        <w:t>[13], IP Session Establishment/Modification procedure is replaced by SM Policy Association Establishment/Modification procedure as specified in clauses 4.16.4 and 4.16.5.</w:t>
      </w:r>
    </w:p>
    <w:p w14:paraId="798109C1" w14:textId="77777777" w:rsidR="00F07380" w:rsidRPr="00140E21" w:rsidRDefault="00F07380" w:rsidP="00F07380">
      <w:pPr>
        <w:pStyle w:val="B1"/>
      </w:pPr>
      <w:r w:rsidRPr="00140E21">
        <w:t>3.</w:t>
      </w:r>
      <w:r w:rsidRPr="00140E21">
        <w:tab/>
        <w:t>Step 6 as specified in TS</w:t>
      </w:r>
      <w:r>
        <w:t> </w:t>
      </w:r>
      <w:r w:rsidRPr="00140E21">
        <w:t>23.401</w:t>
      </w:r>
      <w:r>
        <w:t> </w:t>
      </w:r>
      <w:r w:rsidRPr="00140E21">
        <w:t>[13] clause 5.10.2 is executed with the following modification:</w:t>
      </w:r>
    </w:p>
    <w:p w14:paraId="666020D4" w14:textId="77777777" w:rsidR="00F07380" w:rsidRPr="00140E21" w:rsidRDefault="00F07380" w:rsidP="00F07380">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xml:space="preserve"> shall allocate 5G QoS parameters corresponding to PDN connection, e.g. Session AMBR, QoS rules and QoS Flow level QoS parameters if needed for the QoS Flow(s) associated with the QoS rule(s) and then include them in PCO.</w:t>
      </w:r>
    </w:p>
    <w:p w14:paraId="10D85EA1" w14:textId="77777777" w:rsidR="00F07380" w:rsidRPr="00140E21" w:rsidRDefault="00F07380" w:rsidP="00F07380">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xml:space="preserve"> shall determine the S-NSSAI associated with the PDN connection based on the operator policy, and send the S-NSSAI together with the PLMN ID to the UE in the PCO.</w:t>
      </w:r>
    </w:p>
    <w:p w14:paraId="57B2F265" w14:textId="77777777" w:rsidR="00F07380" w:rsidRPr="00140E21" w:rsidRDefault="00F07380" w:rsidP="00F07380">
      <w:pPr>
        <w:pStyle w:val="B2"/>
      </w:pPr>
      <w:r w:rsidRPr="00140E21">
        <w:t>-</w:t>
      </w:r>
      <w:r w:rsidRPr="00140E21">
        <w:tab/>
        <w:t xml:space="preserve">If the </w:t>
      </w:r>
      <w:r>
        <w:t>SMF+PGW-C</w:t>
      </w:r>
      <w:r w:rsidRPr="00140E21">
        <w:t xml:space="preserve"> accepts to provide interworking of the PDN connection with 5GC the </w:t>
      </w:r>
      <w:r>
        <w:t>SMF+PGW-C</w:t>
      </w:r>
      <w:r w:rsidRPr="00140E21">
        <w:t>, if Small Data Rate Control is used, provides the Small Data Rate Control parameters to the UE in the PCO.</w:t>
      </w:r>
    </w:p>
    <w:p w14:paraId="0709F778" w14:textId="77777777" w:rsidR="00F07380" w:rsidRPr="00140E21" w:rsidRDefault="00F07380" w:rsidP="00F07380">
      <w:pPr>
        <w:pStyle w:val="B1"/>
      </w:pPr>
      <w:r w:rsidRPr="00140E21">
        <w:t>4.</w:t>
      </w:r>
      <w:r w:rsidRPr="00140E21">
        <w:tab/>
        <w:t>The relevant steps of the procedure as specified in the figure above are executed.</w:t>
      </w:r>
    </w:p>
    <w:p w14:paraId="246763DA" w14:textId="77777777" w:rsidR="00F07380" w:rsidRPr="00140E21" w:rsidRDefault="00F07380" w:rsidP="00F07380">
      <w:pPr>
        <w:pStyle w:val="B1"/>
      </w:pPr>
      <w:r w:rsidRPr="00140E21">
        <w:t>5.</w:t>
      </w:r>
      <w:r w:rsidRPr="00140E21">
        <w:tab/>
        <w:t>Step 8 as specified in TS</w:t>
      </w:r>
      <w:r>
        <w:t> </w:t>
      </w:r>
      <w:r w:rsidRPr="00140E21">
        <w:t>23.401</w:t>
      </w:r>
      <w:r>
        <w:t> </w:t>
      </w:r>
      <w:r w:rsidRPr="00140E21">
        <w:t>[13] clause 5.10.2 with the following modification:</w:t>
      </w:r>
    </w:p>
    <w:p w14:paraId="2D6E70F2" w14:textId="77777777" w:rsidR="00F07380" w:rsidRPr="00140E21" w:rsidRDefault="00F07380" w:rsidP="00F07380">
      <w:pPr>
        <w:pStyle w:val="B2"/>
      </w:pPr>
      <w:r w:rsidRPr="00140E21">
        <w:t>-</w:t>
      </w:r>
      <w:r w:rsidRPr="00140E21">
        <w:tab/>
        <w:t>If 5G QoS parameters are included in the PCO, the UE shall store them. If 5G QoS parameters are not included in the PCO, the UE shall note that session continuity for this PDN connection on mobility to 5G is not provided by the network.</w:t>
      </w:r>
    </w:p>
    <w:p w14:paraId="00EFCA16" w14:textId="77777777" w:rsidR="00F07380" w:rsidRPr="00140E21" w:rsidRDefault="00F07380" w:rsidP="00F07380">
      <w:pPr>
        <w:pStyle w:val="B2"/>
      </w:pPr>
      <w:r w:rsidRPr="00140E21">
        <w:t>-</w:t>
      </w:r>
      <w:r w:rsidRPr="00140E21">
        <w:tab/>
        <w:t>If the S-NSSAI and the PLMN ID associated with the PDN connection are included in the PCO, the UE shall store them.</w:t>
      </w:r>
    </w:p>
    <w:p w14:paraId="0A285D20" w14:textId="77777777" w:rsidR="00F07380" w:rsidRPr="00140E21" w:rsidRDefault="00F07380" w:rsidP="00F07380">
      <w:pPr>
        <w:pStyle w:val="B2"/>
      </w:pPr>
      <w:r w:rsidRPr="00140E21">
        <w:t>-</w:t>
      </w:r>
      <w:r w:rsidRPr="00140E21">
        <w:tab/>
        <w:t>If the Small Data Rate Control parameters are included in the PCO, the UE shall store them.</w:t>
      </w:r>
    </w:p>
    <w:p w14:paraId="498951C4" w14:textId="77777777" w:rsidR="00F07380" w:rsidRPr="00140E21" w:rsidRDefault="00F07380" w:rsidP="00F07380">
      <w:pPr>
        <w:pStyle w:val="B1"/>
      </w:pPr>
      <w:r w:rsidRPr="00140E21">
        <w:t>6.</w:t>
      </w:r>
      <w:r w:rsidRPr="00140E21">
        <w:tab/>
        <w:t>The relevant steps of the procedure as specified in the figure above are executed.</w:t>
      </w:r>
    </w:p>
    <w:p w14:paraId="687A79B1" w14:textId="3412B9F0" w:rsidR="00056B83" w:rsidRDefault="00056B83" w:rsidP="00F07380">
      <w:pPr>
        <w:pStyle w:val="B1"/>
        <w:rPr>
          <w:noProof/>
        </w:rPr>
      </w:pPr>
    </w:p>
    <w:p w14:paraId="4DFBC869" w14:textId="77777777" w:rsidR="00FE5D90" w:rsidRDefault="00FE5D90" w:rsidP="00FE5D90">
      <w:pPr>
        <w:rPr>
          <w:noProof/>
        </w:rPr>
      </w:pPr>
    </w:p>
    <w:p w14:paraId="721316CF" w14:textId="77777777" w:rsidR="00034843" w:rsidRDefault="00034843" w:rsidP="00FE5D90">
      <w:pPr>
        <w:rPr>
          <w:noProof/>
        </w:rPr>
      </w:pPr>
    </w:p>
    <w:p w14:paraId="0A18C68E" w14:textId="7120212B" w:rsidR="00FE5D90" w:rsidRPr="008C362F" w:rsidRDefault="00AA63AC"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503483A4" w:rsidR="00FE5D90" w:rsidRDefault="00FE5D90" w:rsidP="00FE5D90">
      <w:pPr>
        <w:rPr>
          <w:ins w:id="414" w:author="Ericsson r01" w:date="2021-04-10T15:41:00Z"/>
          <w:noProof/>
        </w:rPr>
      </w:pPr>
    </w:p>
    <w:p w14:paraId="02D217A8" w14:textId="77777777" w:rsidR="00AA63AC" w:rsidRPr="00DB21E1" w:rsidRDefault="00AA63AC" w:rsidP="00AA63AC">
      <w:pPr>
        <w:pStyle w:val="Heading3"/>
        <w:rPr>
          <w:ins w:id="415" w:author="Ericsson r01" w:date="2021-04-10T15:41:00Z"/>
          <w:color w:val="7F7F7F" w:themeColor="text1" w:themeTint="80"/>
        </w:rPr>
      </w:pPr>
      <w:ins w:id="416" w:author="Ericsson r01" w:date="2021-04-10T15:41:00Z">
        <w:r w:rsidRPr="00DB21E1">
          <w:rPr>
            <w:color w:val="7F7F7F" w:themeColor="text1" w:themeTint="80"/>
          </w:rPr>
          <w:t>4.11.0a</w:t>
        </w:r>
        <w:r w:rsidRPr="00DB21E1">
          <w:rPr>
            <w:color w:val="7F7F7F" w:themeColor="text1" w:themeTint="80"/>
          </w:rPr>
          <w:tab/>
          <w:t>Impacts to EPS Procedures</w:t>
        </w:r>
      </w:ins>
    </w:p>
    <w:p w14:paraId="50E23A88" w14:textId="0B69470F" w:rsidR="00AA63AC" w:rsidRPr="00140E21" w:rsidRDefault="00AA63AC" w:rsidP="00AA63AC">
      <w:pPr>
        <w:pStyle w:val="Heading4"/>
        <w:rPr>
          <w:ins w:id="417" w:author="Ericsson r01" w:date="2021-04-10T15:41:00Z"/>
        </w:rPr>
      </w:pPr>
      <w:bookmarkStart w:id="418" w:name="_Toc20204059"/>
      <w:bookmarkStart w:id="419" w:name="_Toc27894747"/>
      <w:bookmarkStart w:id="420" w:name="_Toc36191814"/>
      <w:bookmarkStart w:id="421" w:name="_Toc45192903"/>
      <w:bookmarkStart w:id="422" w:name="_Toc47592535"/>
      <w:bookmarkStart w:id="423" w:name="_Toc51834616"/>
      <w:bookmarkStart w:id="424" w:name="_Toc59100442"/>
      <w:ins w:id="425" w:author="Ericsson r01" w:date="2021-04-10T15:41:00Z">
        <w:r w:rsidRPr="00140E21">
          <w:t>4.11.0a.</w:t>
        </w:r>
        <w:r>
          <w:t>x</w:t>
        </w:r>
        <w:r w:rsidRPr="00140E21">
          <w:tab/>
        </w:r>
        <w:bookmarkEnd w:id="418"/>
        <w:bookmarkEnd w:id="419"/>
        <w:bookmarkEnd w:id="420"/>
        <w:bookmarkEnd w:id="421"/>
        <w:bookmarkEnd w:id="422"/>
        <w:bookmarkEnd w:id="423"/>
        <w:bookmarkEnd w:id="424"/>
        <w:r>
          <w:t>5G</w:t>
        </w:r>
        <w:r w:rsidR="006F6A0C">
          <w:t>C</w:t>
        </w:r>
        <w:r>
          <w:t xml:space="preserve"> NAS capability (re-)enabled</w:t>
        </w:r>
      </w:ins>
    </w:p>
    <w:p w14:paraId="11EC5D96" w14:textId="31E482FC" w:rsidR="00AA63AC" w:rsidRDefault="00AA63AC" w:rsidP="00AA63AC">
      <w:pPr>
        <w:rPr>
          <w:ins w:id="426" w:author="Ericsson r01" w:date="2021-04-10T15:41:00Z"/>
        </w:rPr>
      </w:pPr>
      <w:ins w:id="427" w:author="Ericsson r01" w:date="2021-04-10T15:41:00Z">
        <w:r>
          <w:t xml:space="preserve">When 5G NAS </w:t>
        </w:r>
      </w:ins>
      <w:ins w:id="428" w:author="Ericsson r01" w:date="2021-04-10T15:42:00Z">
        <w:r w:rsidR="006F6A0C">
          <w:t xml:space="preserve">(i.e. N1 mode) </w:t>
        </w:r>
      </w:ins>
      <w:ins w:id="429" w:author="Ericsson r01" w:date="2021-04-10T15:41:00Z">
        <w:r>
          <w:t>capability</w:t>
        </w:r>
      </w:ins>
      <w:ins w:id="430" w:author="Ericsson r01" w:date="2021-04-10T15:42:00Z">
        <w:r w:rsidR="006F6A0C">
          <w:t xml:space="preserve"> </w:t>
        </w:r>
      </w:ins>
      <w:ins w:id="431" w:author="Ericsson r01" w:date="2021-04-10T15:41:00Z">
        <w:r>
          <w:t>is (re-)enabled, the UE triggers T</w:t>
        </w:r>
        <w:r w:rsidRPr="00375F0A">
          <w:t xml:space="preserve">racking </w:t>
        </w:r>
        <w:r>
          <w:t>A</w:t>
        </w:r>
        <w:r w:rsidRPr="00375F0A">
          <w:t xml:space="preserve">rea </w:t>
        </w:r>
        <w:r>
          <w:t>U</w:t>
        </w:r>
        <w:r w:rsidRPr="00375F0A">
          <w:t>pdate</w:t>
        </w:r>
        <w:r>
          <w:t xml:space="preserve"> procedure as specified in clause</w:t>
        </w:r>
        <w:r w:rsidRPr="00140E21">
          <w:t> </w:t>
        </w:r>
        <w:r w:rsidRPr="00375F0A">
          <w:t>5.3.3.0</w:t>
        </w:r>
        <w:r>
          <w:t xml:space="preserve"> of </w:t>
        </w:r>
        <w:r w:rsidRPr="00140E21">
          <w:t>TS</w:t>
        </w:r>
        <w:r>
          <w:t> </w:t>
        </w:r>
        <w:r w:rsidRPr="00140E21">
          <w:t>23.401</w:t>
        </w:r>
        <w:r>
          <w:t> </w:t>
        </w:r>
        <w:r w:rsidRPr="00140E21">
          <w:t>[13</w:t>
        </w:r>
        <w:r>
          <w:t xml:space="preserve">]. </w:t>
        </w:r>
      </w:ins>
    </w:p>
    <w:p w14:paraId="33CEF65F" w14:textId="4A91D5B7" w:rsidR="00AA63AC" w:rsidRPr="006B4056" w:rsidRDefault="00AA63AC" w:rsidP="00AA63AC">
      <w:pPr>
        <w:rPr>
          <w:ins w:id="432" w:author="Ericsson r01" w:date="2021-04-10T15:41:00Z"/>
        </w:rPr>
      </w:pPr>
      <w:ins w:id="433" w:author="Ericsson r01" w:date="2021-04-10T15:41:00Z">
        <w:r w:rsidRPr="00481F18">
          <w:t xml:space="preserve">If </w:t>
        </w:r>
        <w:r w:rsidRPr="002F35F8">
          <w:t xml:space="preserve">the MME determines that interworking with 5GS is </w:t>
        </w:r>
        <w:r>
          <w:t>changed to Supported</w:t>
        </w:r>
        <w:r w:rsidRPr="002F35F8">
          <w:t xml:space="preserve">, </w:t>
        </w:r>
      </w:ins>
      <w:ins w:id="434" w:author="Ericsson r01" w:date="2021-04-10T15:42:00Z">
        <w:r w:rsidR="006F6A0C">
          <w:t>and if the MME has select</w:t>
        </w:r>
      </w:ins>
      <w:ins w:id="435" w:author="Ericsson r01" w:date="2021-04-10T15:43:00Z">
        <w:r w:rsidR="006F6A0C">
          <w:t xml:space="preserve">ed a standalone PGW, </w:t>
        </w:r>
      </w:ins>
      <w:commentRangeStart w:id="436"/>
      <w:ins w:id="437" w:author="Ericsson r01" w:date="2021-04-10T15:41:00Z">
        <w:r w:rsidRPr="002F35F8">
          <w:t xml:space="preserve">the MME </w:t>
        </w:r>
        <w:r>
          <w:t>may initiate</w:t>
        </w:r>
        <w:r w:rsidRPr="00005552">
          <w:t xml:space="preserve"> PDN disconnection </w:t>
        </w:r>
        <w:r w:rsidRPr="00AA661E">
          <w:t>with reactivation required</w:t>
        </w:r>
        <w:r>
          <w:t xml:space="preserve"> as specified in clause </w:t>
        </w:r>
        <w:r w:rsidRPr="00990165">
          <w:t xml:space="preserve">5.10.3 </w:t>
        </w:r>
        <w:r>
          <w:t xml:space="preserve">of </w:t>
        </w:r>
        <w:r w:rsidRPr="00140E21">
          <w:rPr>
            <w:lang w:eastAsia="zh-CN"/>
          </w:rPr>
          <w:t>TS</w:t>
        </w:r>
        <w:r>
          <w:rPr>
            <w:lang w:eastAsia="zh-CN"/>
          </w:rPr>
          <w:t> </w:t>
        </w:r>
        <w:r w:rsidRPr="00140E21">
          <w:rPr>
            <w:lang w:eastAsia="zh-CN"/>
          </w:rPr>
          <w:t>23.401</w:t>
        </w:r>
        <w:r>
          <w:rPr>
            <w:lang w:eastAsia="zh-CN"/>
          </w:rPr>
          <w:t> </w:t>
        </w:r>
        <w:r w:rsidRPr="00140E21">
          <w:rPr>
            <w:lang w:eastAsia="zh-CN"/>
          </w:rPr>
          <w:t xml:space="preserve">[13] </w:t>
        </w:r>
        <w:r w:rsidRPr="00990165">
          <w:t xml:space="preserve">at the end of the tracking area </w:t>
        </w:r>
        <w:proofErr w:type="spellStart"/>
        <w:r w:rsidRPr="00990165">
          <w:t>area</w:t>
        </w:r>
        <w:proofErr w:type="spellEnd"/>
        <w:r w:rsidRPr="00990165">
          <w:t xml:space="preserve"> update procedure</w:t>
        </w:r>
        <w:r w:rsidRPr="00794548">
          <w:t>.</w:t>
        </w:r>
        <w:r>
          <w:t xml:space="preserve"> </w:t>
        </w:r>
      </w:ins>
      <w:commentRangeEnd w:id="436"/>
      <w:ins w:id="438" w:author="Ericsson r01" w:date="2021-04-10T15:45:00Z">
        <w:r w:rsidR="006F6A0C">
          <w:rPr>
            <w:rStyle w:val="CommentReference"/>
          </w:rPr>
          <w:commentReference w:id="436"/>
        </w:r>
      </w:ins>
    </w:p>
    <w:p w14:paraId="25CE5ACD" w14:textId="77777777" w:rsidR="00AA63AC" w:rsidRDefault="00AA63AC" w:rsidP="00AA63AC">
      <w:pPr>
        <w:pStyle w:val="NO"/>
        <w:rPr>
          <w:ins w:id="439" w:author="Ericsson r01" w:date="2021-04-10T15:41:00Z"/>
        </w:rPr>
      </w:pPr>
      <w:ins w:id="440" w:author="Ericsson r01" w:date="2021-04-10T15:41:00Z">
        <w:r w:rsidRPr="00481F18">
          <w:t>NOTE</w:t>
        </w:r>
        <w:r>
          <w:t xml:space="preserve"> 1</w:t>
        </w:r>
        <w:r w:rsidRPr="00481F18">
          <w:t>: MME requesting PDN disconnection with reactivation required is to allow the SMF+PGW-C to provide mapped 5GS parameters (e.g. 5GS QoS parameters, S-NSSAI) so that session continuity can be achieved when UE moves to 5GS.</w:t>
        </w:r>
      </w:ins>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8" w:author="Ericsson r01" w:date="2021-04-10T16:01:00Z" w:initials="JGJ">
    <w:p w14:paraId="02EF9114" w14:textId="155931BB" w:rsidR="00FB1532" w:rsidRDefault="00FB1532">
      <w:pPr>
        <w:pStyle w:val="CommentText"/>
      </w:pPr>
      <w:r>
        <w:rPr>
          <w:rStyle w:val="CommentReference"/>
        </w:rPr>
        <w:annotationRef/>
      </w:r>
      <w:r>
        <w:t>There is no negotiation</w:t>
      </w:r>
    </w:p>
  </w:comment>
  <w:comment w:id="278" w:author="LTHBM1" w:date="2021-02-05T16:27:00Z" w:initials="LTHBM1">
    <w:p w14:paraId="6A9699FF" w14:textId="77777777" w:rsidR="0015512F" w:rsidRDefault="0015512F" w:rsidP="0015512F">
      <w:pPr>
        <w:pStyle w:val="CommentText"/>
      </w:pPr>
      <w:r>
        <w:rPr>
          <w:rStyle w:val="CommentReference"/>
        </w:rPr>
        <w:annotationRef/>
      </w:r>
      <w:r>
        <w:t>These PDN connections are not determined per configuration but per MME  knowledge when the PDN connection was established by the MME  or received from the previous MME</w:t>
      </w:r>
    </w:p>
  </w:comment>
  <w:comment w:id="393" w:author="Ericsson r01" w:date="2021-04-10T16:14:00Z" w:initials="JGJ">
    <w:p w14:paraId="65C330BF" w14:textId="0A7406E3" w:rsidR="003B6895" w:rsidRDefault="003B6895">
      <w:pPr>
        <w:pStyle w:val="CommentText"/>
      </w:pPr>
      <w:r>
        <w:rPr>
          <w:rStyle w:val="CommentReference"/>
        </w:rPr>
        <w:annotationRef/>
      </w:r>
      <w:r>
        <w:t>Not needed</w:t>
      </w:r>
    </w:p>
  </w:comment>
  <w:comment w:id="436" w:author="Ericsson r01" w:date="2021-04-10T15:45:00Z" w:initials="JGJ">
    <w:p w14:paraId="5C99294D" w14:textId="46C89149" w:rsidR="006F6A0C" w:rsidRDefault="006F6A0C">
      <w:pPr>
        <w:pStyle w:val="CommentText"/>
      </w:pPr>
      <w:r>
        <w:rPr>
          <w:rStyle w:val="CommentReference"/>
        </w:rPr>
        <w:annotationRef/>
      </w:r>
      <w:r>
        <w:t>To address Q2 in the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EF9114" w15:done="0"/>
  <w15:commentEx w15:paraId="6A9699FF" w15:done="0"/>
  <w15:commentEx w15:paraId="65C330BF" w15:done="0"/>
  <w15:commentEx w15:paraId="5C9929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C4A49" w16cex:dateUtc="2021-04-10T08:01:00Z"/>
  <w16cex:commentExtensible w16cex:durableId="241C4D68" w16cex:dateUtc="2021-04-10T08:14:00Z"/>
  <w16cex:commentExtensible w16cex:durableId="241C46A2" w16cex:dateUtc="2021-04-10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EF9114" w16cid:durableId="241C4A49"/>
  <w16cid:commentId w16cid:paraId="6A9699FF" w16cid:durableId="23C7F062"/>
  <w16cid:commentId w16cid:paraId="65C330BF" w16cid:durableId="241C4D68"/>
  <w16cid:commentId w16cid:paraId="5C99294D" w16cid:durableId="241C46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F99B0" w14:textId="77777777" w:rsidR="0054569C" w:rsidRDefault="0054569C">
      <w:r>
        <w:separator/>
      </w:r>
    </w:p>
  </w:endnote>
  <w:endnote w:type="continuationSeparator" w:id="0">
    <w:p w14:paraId="2E36FE91" w14:textId="77777777" w:rsidR="0054569C" w:rsidRDefault="0054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ED6B15" w:rsidRDefault="00ED6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ED6B15" w:rsidRDefault="00ED6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ED6B15" w:rsidRDefault="00ED6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4E304" w14:textId="77777777" w:rsidR="0054569C" w:rsidRDefault="0054569C">
      <w:r>
        <w:separator/>
      </w:r>
    </w:p>
  </w:footnote>
  <w:footnote w:type="continuationSeparator" w:id="0">
    <w:p w14:paraId="0F621332" w14:textId="77777777" w:rsidR="0054569C" w:rsidRDefault="00545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ED6B15" w:rsidRDefault="00ED6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LTHBM2">
    <w15:presenceInfo w15:providerId="None" w15:userId="LTHBM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4B"/>
    <w:rsid w:val="00022E4A"/>
    <w:rsid w:val="00034843"/>
    <w:rsid w:val="00056B83"/>
    <w:rsid w:val="0008792E"/>
    <w:rsid w:val="000946DF"/>
    <w:rsid w:val="000A6394"/>
    <w:rsid w:val="000B144E"/>
    <w:rsid w:val="000B7FED"/>
    <w:rsid w:val="000C038A"/>
    <w:rsid w:val="000C6598"/>
    <w:rsid w:val="000D44B3"/>
    <w:rsid w:val="001009ED"/>
    <w:rsid w:val="00113027"/>
    <w:rsid w:val="00145D43"/>
    <w:rsid w:val="0015512F"/>
    <w:rsid w:val="001844DE"/>
    <w:rsid w:val="00192C46"/>
    <w:rsid w:val="001A08B3"/>
    <w:rsid w:val="001A7B60"/>
    <w:rsid w:val="001B52F0"/>
    <w:rsid w:val="001B7A65"/>
    <w:rsid w:val="001E41F3"/>
    <w:rsid w:val="001F45A8"/>
    <w:rsid w:val="00222A21"/>
    <w:rsid w:val="0024795F"/>
    <w:rsid w:val="0026004D"/>
    <w:rsid w:val="00262B27"/>
    <w:rsid w:val="002640DD"/>
    <w:rsid w:val="00275D12"/>
    <w:rsid w:val="00284FEB"/>
    <w:rsid w:val="002860C4"/>
    <w:rsid w:val="002B5741"/>
    <w:rsid w:val="002B6EF4"/>
    <w:rsid w:val="002E3AB5"/>
    <w:rsid w:val="002E472E"/>
    <w:rsid w:val="002E5739"/>
    <w:rsid w:val="002F2084"/>
    <w:rsid w:val="00305409"/>
    <w:rsid w:val="00321631"/>
    <w:rsid w:val="0033352E"/>
    <w:rsid w:val="003335F8"/>
    <w:rsid w:val="003609EF"/>
    <w:rsid w:val="0036231A"/>
    <w:rsid w:val="00366B77"/>
    <w:rsid w:val="00374DD4"/>
    <w:rsid w:val="00375EA8"/>
    <w:rsid w:val="00383B4A"/>
    <w:rsid w:val="003B6895"/>
    <w:rsid w:val="003C467D"/>
    <w:rsid w:val="003E1A36"/>
    <w:rsid w:val="003E65A4"/>
    <w:rsid w:val="003F2035"/>
    <w:rsid w:val="00410371"/>
    <w:rsid w:val="00423030"/>
    <w:rsid w:val="004242F1"/>
    <w:rsid w:val="00444D49"/>
    <w:rsid w:val="0044611A"/>
    <w:rsid w:val="00473200"/>
    <w:rsid w:val="004B75B7"/>
    <w:rsid w:val="004C6E1C"/>
    <w:rsid w:val="004C7C0B"/>
    <w:rsid w:val="0051580D"/>
    <w:rsid w:val="00523C13"/>
    <w:rsid w:val="0054569C"/>
    <w:rsid w:val="00545FF6"/>
    <w:rsid w:val="00547111"/>
    <w:rsid w:val="00592D74"/>
    <w:rsid w:val="005B35E3"/>
    <w:rsid w:val="005E003A"/>
    <w:rsid w:val="005E2C44"/>
    <w:rsid w:val="00621188"/>
    <w:rsid w:val="006246ED"/>
    <w:rsid w:val="006257ED"/>
    <w:rsid w:val="00644B85"/>
    <w:rsid w:val="00652B93"/>
    <w:rsid w:val="00665C47"/>
    <w:rsid w:val="006708A1"/>
    <w:rsid w:val="00690114"/>
    <w:rsid w:val="006930A4"/>
    <w:rsid w:val="00695808"/>
    <w:rsid w:val="006B46FB"/>
    <w:rsid w:val="006E21FB"/>
    <w:rsid w:val="006F6A0C"/>
    <w:rsid w:val="00704671"/>
    <w:rsid w:val="00731097"/>
    <w:rsid w:val="00734442"/>
    <w:rsid w:val="0077560E"/>
    <w:rsid w:val="00792342"/>
    <w:rsid w:val="00796654"/>
    <w:rsid w:val="007977A8"/>
    <w:rsid w:val="007A08E1"/>
    <w:rsid w:val="007A394C"/>
    <w:rsid w:val="007B512A"/>
    <w:rsid w:val="007C2097"/>
    <w:rsid w:val="007D6A07"/>
    <w:rsid w:val="007F7259"/>
    <w:rsid w:val="008040A8"/>
    <w:rsid w:val="008279FA"/>
    <w:rsid w:val="00841088"/>
    <w:rsid w:val="0086083F"/>
    <w:rsid w:val="008626E7"/>
    <w:rsid w:val="00870EE7"/>
    <w:rsid w:val="008863B9"/>
    <w:rsid w:val="008A45A6"/>
    <w:rsid w:val="008D5659"/>
    <w:rsid w:val="008F3789"/>
    <w:rsid w:val="008F686C"/>
    <w:rsid w:val="009148DE"/>
    <w:rsid w:val="00941E30"/>
    <w:rsid w:val="009777D9"/>
    <w:rsid w:val="009849F3"/>
    <w:rsid w:val="00991B88"/>
    <w:rsid w:val="0099493F"/>
    <w:rsid w:val="009A5753"/>
    <w:rsid w:val="009A579D"/>
    <w:rsid w:val="009E3297"/>
    <w:rsid w:val="009F1367"/>
    <w:rsid w:val="009F734F"/>
    <w:rsid w:val="00A246B6"/>
    <w:rsid w:val="00A47E70"/>
    <w:rsid w:val="00A50CF0"/>
    <w:rsid w:val="00A57904"/>
    <w:rsid w:val="00A7671C"/>
    <w:rsid w:val="00A910AC"/>
    <w:rsid w:val="00A941B5"/>
    <w:rsid w:val="00AA2CBC"/>
    <w:rsid w:val="00AA63AC"/>
    <w:rsid w:val="00AC5820"/>
    <w:rsid w:val="00AD1CD8"/>
    <w:rsid w:val="00B258BB"/>
    <w:rsid w:val="00B67B97"/>
    <w:rsid w:val="00B968C8"/>
    <w:rsid w:val="00BA3EC5"/>
    <w:rsid w:val="00BA51D9"/>
    <w:rsid w:val="00BB5DFC"/>
    <w:rsid w:val="00BD279D"/>
    <w:rsid w:val="00BD6BB8"/>
    <w:rsid w:val="00C541AE"/>
    <w:rsid w:val="00C640D7"/>
    <w:rsid w:val="00C66BA2"/>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4991"/>
    <w:rsid w:val="00D50255"/>
    <w:rsid w:val="00D66520"/>
    <w:rsid w:val="00D7025A"/>
    <w:rsid w:val="00DE34CF"/>
    <w:rsid w:val="00DF632B"/>
    <w:rsid w:val="00E13F3D"/>
    <w:rsid w:val="00E22BFB"/>
    <w:rsid w:val="00E34898"/>
    <w:rsid w:val="00EB09B7"/>
    <w:rsid w:val="00ED6B15"/>
    <w:rsid w:val="00EE55B0"/>
    <w:rsid w:val="00EE7D7C"/>
    <w:rsid w:val="00F07380"/>
    <w:rsid w:val="00F25D98"/>
    <w:rsid w:val="00F300FB"/>
    <w:rsid w:val="00F421DC"/>
    <w:rsid w:val="00F51AC2"/>
    <w:rsid w:val="00F648A0"/>
    <w:rsid w:val="00F75A9E"/>
    <w:rsid w:val="00F9762A"/>
    <w:rsid w:val="00FB153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image" Target="media/image4.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oleObject" Target="embeddings/oleObject2.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oleObject" Target="embeddings/oleObject1.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2.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291F18-8651-41C8-B706-663D49F05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19</Pages>
  <Words>9404</Words>
  <Characters>53606</Characters>
  <Application>Microsoft Office Word</Application>
  <DocSecurity>0</DocSecurity>
  <Lines>446</Lines>
  <Paragraphs>125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12 - 16 April, 2021; Elbonia             		 	 				(revision of S2-210)</vt:lpstr>
      <vt:lpstr>MTG_TITLE</vt:lpstr>
    </vt:vector>
  </TitlesOfParts>
  <Company>3GPP Support Team</Company>
  <LinksUpToDate>false</LinksUpToDate>
  <CharactersWithSpaces>62885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30</cp:revision>
  <cp:lastPrinted>1899-12-31T23:00:00Z</cp:lastPrinted>
  <dcterms:created xsi:type="dcterms:W3CDTF">2021-04-10T03:40:00Z</dcterms:created>
  <dcterms:modified xsi:type="dcterms:W3CDTF">2021-04-12T06:53:00Z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